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62A3E760" w:rsidR="00BD6CA6" w:rsidRPr="00425E6E" w:rsidRDefault="00BD6CA6" w:rsidP="00BD6CA6">
      <w:pPr>
        <w:pStyle w:val="Header"/>
        <w:tabs>
          <w:tab w:val="right" w:pos="9639"/>
        </w:tabs>
        <w:rPr>
          <w:bCs/>
          <w:noProof w:val="0"/>
          <w:sz w:val="24"/>
          <w:szCs w:val="24"/>
        </w:rPr>
      </w:pPr>
      <w:r w:rsidRPr="00425E6E">
        <w:rPr>
          <w:bCs/>
          <w:noProof w:val="0"/>
          <w:sz w:val="24"/>
          <w:szCs w:val="24"/>
        </w:rPr>
        <w:t>3GPP TSG RAN WG1 #100bis</w:t>
      </w:r>
      <w:r w:rsidRPr="00425E6E">
        <w:rPr>
          <w:bCs/>
          <w:noProof w:val="0"/>
          <w:sz w:val="24"/>
          <w:szCs w:val="24"/>
        </w:rPr>
        <w:tab/>
        <w:t>R1-2002</w:t>
      </w:r>
      <w:r w:rsidR="00757540">
        <w:rPr>
          <w:bCs/>
          <w:noProof w:val="0"/>
          <w:sz w:val="24"/>
          <w:szCs w:val="24"/>
        </w:rPr>
        <w:t>842</w:t>
      </w:r>
    </w:p>
    <w:p w14:paraId="5685FC08" w14:textId="77777777" w:rsidR="00BD6CA6" w:rsidRPr="00425E6E" w:rsidRDefault="00BD6CA6" w:rsidP="00BD6CA6">
      <w:pPr>
        <w:pStyle w:val="Header"/>
        <w:rPr>
          <w:bCs/>
          <w:noProof w:val="0"/>
          <w:sz w:val="24"/>
          <w:szCs w:val="24"/>
        </w:rPr>
      </w:pPr>
      <w:r w:rsidRPr="00425E6E">
        <w:rPr>
          <w:bCs/>
          <w:noProof w:val="0"/>
          <w:sz w:val="24"/>
          <w:szCs w:val="24"/>
        </w:rPr>
        <w:t>e-Meeting, April 20</w:t>
      </w:r>
      <w:r w:rsidRPr="00425E6E">
        <w:rPr>
          <w:bCs/>
          <w:noProof w:val="0"/>
          <w:sz w:val="24"/>
          <w:szCs w:val="24"/>
          <w:vertAlign w:val="superscript"/>
        </w:rPr>
        <w:t>th</w:t>
      </w:r>
      <w:r w:rsidRPr="00425E6E">
        <w:rPr>
          <w:bCs/>
          <w:noProof w:val="0"/>
          <w:sz w:val="24"/>
          <w:szCs w:val="24"/>
        </w:rPr>
        <w:t xml:space="preserve"> – 30</w:t>
      </w:r>
      <w:r w:rsidRPr="00425E6E">
        <w:rPr>
          <w:bCs/>
          <w:noProof w:val="0"/>
          <w:sz w:val="24"/>
          <w:szCs w:val="24"/>
          <w:vertAlign w:val="superscript"/>
        </w:rPr>
        <w:t>th</w:t>
      </w:r>
      <w:r w:rsidRPr="00425E6E">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47651564"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r w:rsidR="00617560">
        <w:rPr>
          <w:rFonts w:ascii="Arial" w:hAnsi="Arial" w:cs="Arial"/>
          <w:b/>
          <w:bCs/>
          <w:sz w:val="24"/>
        </w:rPr>
        <w:t xml:space="preserve"> - </w:t>
      </w:r>
      <w:bookmarkStart w:id="0" w:name="_Hlk38273536"/>
      <w:r w:rsidR="00617560">
        <w:rPr>
          <w:rFonts w:ascii="Arial" w:hAnsi="Arial" w:cs="Arial"/>
          <w:b/>
          <w:bCs/>
          <w:sz w:val="24"/>
        </w:rPr>
        <w:t xml:space="preserve">conclusion after the </w:t>
      </w:r>
      <w:r w:rsidR="00CE5D03">
        <w:rPr>
          <w:rFonts w:ascii="Arial" w:hAnsi="Arial" w:cs="Arial"/>
          <w:b/>
          <w:bCs/>
          <w:sz w:val="24"/>
        </w:rPr>
        <w:t>email discussion</w:t>
      </w:r>
      <w:bookmarkEnd w:id="0"/>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1" w:name="_Ref178064866"/>
      <w:r w:rsidRPr="00425E6E">
        <w:t>1</w:t>
      </w:r>
      <w:r w:rsidR="00230D18" w:rsidRPr="00425E6E">
        <w:tab/>
      </w:r>
      <w:bookmarkEnd w:id="1"/>
      <w:r w:rsidR="0071605A" w:rsidRPr="00425E6E">
        <w:t>Introduction</w:t>
      </w:r>
    </w:p>
    <w:p w14:paraId="7F2610DA" w14:textId="5B0F7D47" w:rsidR="00C2052C" w:rsidRPr="00425E6E" w:rsidRDefault="0071605A" w:rsidP="00BD6CA6">
      <w:pPr>
        <w:pStyle w:val="Doc-text2"/>
        <w:tabs>
          <w:tab w:val="clear" w:pos="1622"/>
          <w:tab w:val="left" w:pos="1276"/>
        </w:tabs>
        <w:ind w:left="0" w:firstLine="0"/>
        <w:rPr>
          <w:lang w:val="en-GB"/>
        </w:rPr>
      </w:pPr>
      <w:r w:rsidRPr="00425E6E">
        <w:rPr>
          <w:lang w:val="en-GB"/>
        </w:rPr>
        <w:t xml:space="preserve">This </w:t>
      </w:r>
      <w:r w:rsidR="00BD6CA6" w:rsidRPr="00425E6E">
        <w:rPr>
          <w:lang w:val="en-GB"/>
        </w:rPr>
        <w:t>contribution is a pre-meeting summary of the 8 documents submitted for the AI7.2.10.6 on cross-carrier scheduling with different numerologies</w:t>
      </w:r>
      <w:r w:rsidR="00617560">
        <w:rPr>
          <w:lang w:val="en-GB"/>
        </w:rPr>
        <w:t xml:space="preserve"> after the preparation phase reached conclusion</w:t>
      </w:r>
      <w:r w:rsidR="00BD6CA6" w:rsidRPr="00425E6E">
        <w:rPr>
          <w:lang w:val="en-GB"/>
        </w:rPr>
        <w:t>.</w:t>
      </w:r>
      <w:r w:rsidR="00CE5D03">
        <w:rPr>
          <w:lang w:val="en-GB"/>
        </w:rPr>
        <w:t xml:space="preserve"> The intermediate proposals based on the email discussion are captured in section 5, and final conclusions in section 6. </w:t>
      </w:r>
      <w:bookmarkStart w:id="2" w:name="_GoBack"/>
      <w:bookmarkEnd w:id="2"/>
    </w:p>
    <w:p w14:paraId="48EFCF7A" w14:textId="21E19026" w:rsidR="0057629F" w:rsidRPr="00425E6E" w:rsidRDefault="0057629F" w:rsidP="00B67801">
      <w:pPr>
        <w:pStyle w:val="Doc-text2"/>
        <w:tabs>
          <w:tab w:val="clear" w:pos="1622"/>
          <w:tab w:val="left" w:pos="1276"/>
        </w:tabs>
        <w:ind w:left="0" w:firstLine="0"/>
        <w:rPr>
          <w:b/>
          <w:bCs/>
          <w:lang w:val="en-GB"/>
        </w:rPr>
      </w:pPr>
    </w:p>
    <w:p w14:paraId="70DDC3A1" w14:textId="6A726DA8" w:rsidR="007E4E6C" w:rsidRPr="00425E6E" w:rsidRDefault="00DF43CF" w:rsidP="00DD6F3D">
      <w:pPr>
        <w:pStyle w:val="Heading1"/>
        <w:rPr>
          <w:rStyle w:val="Heading1Char"/>
        </w:rPr>
      </w:pPr>
      <w:r w:rsidRPr="00425E6E">
        <w:rPr>
          <w:rStyle w:val="Heading1Char"/>
        </w:rPr>
        <w:t xml:space="preserve">2 </w:t>
      </w:r>
      <w:r w:rsidR="003549C9">
        <w:rPr>
          <w:rStyle w:val="Heading1Char"/>
        </w:rPr>
        <w:t xml:space="preserve">Summary of issues addressed in the </w:t>
      </w:r>
      <w:proofErr w:type="spellStart"/>
      <w:r w:rsidR="003549C9">
        <w:rPr>
          <w:rStyle w:val="Heading1Char"/>
        </w:rPr>
        <w:t>Tdocs</w:t>
      </w:r>
      <w:proofErr w:type="spellEnd"/>
    </w:p>
    <w:p w14:paraId="4D0C0366" w14:textId="1BE09122" w:rsidR="007E4E6C" w:rsidRPr="00425E6E" w:rsidRDefault="007E4E6C" w:rsidP="007E4E6C">
      <w:pPr>
        <w:pStyle w:val="Heading2"/>
      </w:pPr>
      <w:r w:rsidRPr="00425E6E">
        <w:t xml:space="preserve">2.1 </w:t>
      </w:r>
      <w:r w:rsidR="00BE7221" w:rsidRPr="00425E6E">
        <w:t>Identified i</w:t>
      </w:r>
      <w:r w:rsidRPr="00425E6E">
        <w:t xml:space="preserve">ssues </w:t>
      </w:r>
    </w:p>
    <w:tbl>
      <w:tblPr>
        <w:tblStyle w:val="TableGrid"/>
        <w:tblW w:w="0" w:type="auto"/>
        <w:tblLook w:val="04A0" w:firstRow="1" w:lastRow="0" w:firstColumn="1" w:lastColumn="0" w:noHBand="0" w:noVBand="1"/>
      </w:tblPr>
      <w:tblGrid>
        <w:gridCol w:w="931"/>
        <w:gridCol w:w="7144"/>
        <w:gridCol w:w="1461"/>
      </w:tblGrid>
      <w:tr w:rsidR="00744E70" w:rsidRPr="00425E6E" w14:paraId="33AA7792" w14:textId="07DB27A5" w:rsidTr="00425E6E">
        <w:tc>
          <w:tcPr>
            <w:tcW w:w="931" w:type="dxa"/>
            <w:shd w:val="clear" w:color="auto" w:fill="D9D9D9" w:themeFill="background1" w:themeFillShade="D9"/>
          </w:tcPr>
          <w:p w14:paraId="07CDC198" w14:textId="40450881" w:rsidR="00744E70" w:rsidRPr="00425E6E" w:rsidRDefault="00744E70" w:rsidP="00824488">
            <w:pPr>
              <w:pStyle w:val="BodyText"/>
              <w:jc w:val="center"/>
              <w:rPr>
                <w:rFonts w:cs="Arial"/>
                <w:b/>
                <w:bCs/>
                <w:sz w:val="20"/>
                <w:szCs w:val="20"/>
                <w:lang w:val="en-GB"/>
              </w:rPr>
            </w:pPr>
            <w:r w:rsidRPr="00425E6E">
              <w:rPr>
                <w:rFonts w:cs="Arial"/>
                <w:b/>
                <w:bCs/>
                <w:sz w:val="20"/>
                <w:szCs w:val="20"/>
                <w:lang w:val="en-GB"/>
              </w:rPr>
              <w:t>Issue #</w:t>
            </w:r>
          </w:p>
        </w:tc>
        <w:tc>
          <w:tcPr>
            <w:tcW w:w="7144" w:type="dxa"/>
            <w:shd w:val="clear" w:color="auto" w:fill="D9D9D9" w:themeFill="background1" w:themeFillShade="D9"/>
          </w:tcPr>
          <w:p w14:paraId="7B889FA2" w14:textId="3D447A91" w:rsidR="00744E70" w:rsidRPr="00425E6E" w:rsidRDefault="00744E70" w:rsidP="00824488">
            <w:pPr>
              <w:pStyle w:val="BodyText"/>
              <w:jc w:val="center"/>
              <w:rPr>
                <w:rFonts w:cs="Arial"/>
                <w:b/>
                <w:bCs/>
                <w:sz w:val="20"/>
                <w:szCs w:val="20"/>
                <w:lang w:val="en-GB"/>
              </w:rPr>
            </w:pPr>
            <w:r w:rsidRPr="00425E6E">
              <w:rPr>
                <w:rFonts w:cs="Arial"/>
                <w:b/>
                <w:bCs/>
                <w:sz w:val="20"/>
                <w:szCs w:val="20"/>
                <w:lang w:val="en-GB"/>
              </w:rPr>
              <w:t>Description</w:t>
            </w:r>
          </w:p>
        </w:tc>
        <w:tc>
          <w:tcPr>
            <w:tcW w:w="1461" w:type="dxa"/>
            <w:shd w:val="clear" w:color="auto" w:fill="D9D9D9" w:themeFill="background1" w:themeFillShade="D9"/>
          </w:tcPr>
          <w:p w14:paraId="43610BA1" w14:textId="2B25CF84" w:rsidR="00744E70" w:rsidRPr="00425E6E" w:rsidRDefault="00824488" w:rsidP="00824488">
            <w:pPr>
              <w:pStyle w:val="BodyText"/>
              <w:jc w:val="center"/>
              <w:rPr>
                <w:rFonts w:eastAsia="SimSun" w:cs="Arial"/>
                <w:b/>
                <w:bCs/>
                <w:sz w:val="20"/>
                <w:szCs w:val="20"/>
                <w:lang w:val="en-GB" w:eastAsia="ja-JP"/>
              </w:rPr>
            </w:pPr>
            <w:r w:rsidRPr="00425E6E">
              <w:rPr>
                <w:rFonts w:eastAsia="SimSun" w:cs="Arial"/>
                <w:b/>
                <w:bCs/>
                <w:sz w:val="20"/>
                <w:szCs w:val="20"/>
                <w:lang w:val="en-GB" w:eastAsia="ja-JP"/>
              </w:rPr>
              <w:t>Source</w:t>
            </w:r>
          </w:p>
        </w:tc>
      </w:tr>
      <w:tr w:rsidR="00744E70" w:rsidRPr="00425E6E" w14:paraId="2F2250FA" w14:textId="6E04FFF0" w:rsidTr="00425E6E">
        <w:tc>
          <w:tcPr>
            <w:tcW w:w="931" w:type="dxa"/>
          </w:tcPr>
          <w:p w14:paraId="2D50590E" w14:textId="2E4F4753" w:rsidR="00744E70" w:rsidRPr="00425E6E" w:rsidRDefault="00824488" w:rsidP="004E5FBA">
            <w:pPr>
              <w:pStyle w:val="BodyText"/>
              <w:rPr>
                <w:rFonts w:cs="Arial"/>
                <w:sz w:val="20"/>
                <w:szCs w:val="20"/>
                <w:lang w:val="en-GB"/>
              </w:rPr>
            </w:pPr>
            <w:r w:rsidRPr="00425E6E">
              <w:rPr>
                <w:rFonts w:cs="Arial"/>
                <w:sz w:val="20"/>
                <w:szCs w:val="20"/>
                <w:lang w:val="en-GB"/>
              </w:rPr>
              <w:t>1</w:t>
            </w:r>
          </w:p>
        </w:tc>
        <w:tc>
          <w:tcPr>
            <w:tcW w:w="7144" w:type="dxa"/>
          </w:tcPr>
          <w:p w14:paraId="4807BE0B" w14:textId="5F230F20" w:rsidR="00744E70" w:rsidRPr="00425E6E" w:rsidRDefault="00824488" w:rsidP="00824488">
            <w:pPr>
              <w:pStyle w:val="BodyText"/>
              <w:jc w:val="left"/>
              <w:rPr>
                <w:rFonts w:cs="Arial"/>
                <w:iCs/>
                <w:sz w:val="20"/>
                <w:szCs w:val="20"/>
                <w:lang w:val="en-GB"/>
              </w:rPr>
            </w:pPr>
            <w:r w:rsidRPr="00425E6E">
              <w:rPr>
                <w:rFonts w:cs="Arial"/>
                <w:iCs/>
                <w:sz w:val="20"/>
                <w:szCs w:val="20"/>
                <w:lang w:val="en-GB"/>
              </w:rPr>
              <w:t>Cross-carrier release of the SPS PDSCH – HARQ-ACK resource</w:t>
            </w:r>
            <w:r w:rsidR="00B30568" w:rsidRPr="00425E6E">
              <w:rPr>
                <w:rFonts w:cs="Arial"/>
                <w:iCs/>
                <w:sz w:val="20"/>
                <w:szCs w:val="20"/>
                <w:lang w:val="en-GB"/>
              </w:rPr>
              <w:t xml:space="preserve"> and type-1 codebook</w:t>
            </w:r>
            <w:r w:rsidRPr="00425E6E">
              <w:rPr>
                <w:rFonts w:cs="Arial"/>
                <w:iCs/>
                <w:sz w:val="20"/>
                <w:szCs w:val="20"/>
                <w:lang w:val="en-GB"/>
              </w:rPr>
              <w:t xml:space="preserve"> determination</w:t>
            </w:r>
          </w:p>
        </w:tc>
        <w:tc>
          <w:tcPr>
            <w:tcW w:w="1461" w:type="dxa"/>
          </w:tcPr>
          <w:p w14:paraId="6C1274C0" w14:textId="43FD7F03" w:rsidR="00824488" w:rsidRPr="00425E6E" w:rsidRDefault="00824488" w:rsidP="004E5FBA">
            <w:pPr>
              <w:pStyle w:val="BodyText"/>
              <w:rPr>
                <w:rFonts w:cs="Arial"/>
                <w:sz w:val="20"/>
                <w:szCs w:val="20"/>
                <w:lang w:val="en-GB"/>
              </w:rPr>
            </w:pPr>
            <w:r w:rsidRPr="00425E6E">
              <w:rPr>
                <w:rFonts w:cs="Arial"/>
                <w:sz w:val="20"/>
                <w:szCs w:val="20"/>
                <w:lang w:val="en-GB"/>
              </w:rPr>
              <w:t xml:space="preserve">ZTE, </w:t>
            </w:r>
            <w:r w:rsidR="00B30568" w:rsidRPr="00425E6E">
              <w:rPr>
                <w:rFonts w:cs="Arial"/>
                <w:sz w:val="20"/>
                <w:szCs w:val="20"/>
                <w:lang w:val="en-GB"/>
              </w:rPr>
              <w:t>v</w:t>
            </w:r>
            <w:r w:rsidRPr="00425E6E">
              <w:rPr>
                <w:rFonts w:cs="Arial"/>
                <w:sz w:val="20"/>
                <w:szCs w:val="20"/>
                <w:lang w:val="en-GB"/>
              </w:rPr>
              <w:t>ivo,</w:t>
            </w:r>
            <w:r w:rsidR="00B30568" w:rsidRPr="00425E6E">
              <w:rPr>
                <w:rFonts w:cs="Arial"/>
                <w:sz w:val="20"/>
                <w:szCs w:val="20"/>
                <w:lang w:val="en-GB"/>
              </w:rPr>
              <w:br/>
            </w:r>
            <w:proofErr w:type="spellStart"/>
            <w:r w:rsidR="00B30568" w:rsidRPr="00425E6E">
              <w:rPr>
                <w:rFonts w:cs="Arial"/>
                <w:sz w:val="20"/>
                <w:szCs w:val="20"/>
                <w:lang w:val="en-GB"/>
              </w:rPr>
              <w:t>MTek</w:t>
            </w:r>
            <w:proofErr w:type="spellEnd"/>
            <w:r w:rsidR="00B30568" w:rsidRPr="00425E6E">
              <w:rPr>
                <w:rFonts w:cs="Arial"/>
                <w:sz w:val="20"/>
                <w:szCs w:val="20"/>
                <w:lang w:val="en-GB"/>
              </w:rPr>
              <w:t>,</w:t>
            </w:r>
            <w:r w:rsidR="00425E6E">
              <w:rPr>
                <w:rFonts w:cs="Arial"/>
                <w:sz w:val="20"/>
                <w:szCs w:val="20"/>
                <w:lang w:val="en-GB"/>
              </w:rPr>
              <w:t xml:space="preserve"> </w:t>
            </w:r>
            <w:r w:rsidR="00B30568" w:rsidRPr="00425E6E">
              <w:rPr>
                <w:rFonts w:cs="Arial"/>
                <w:sz w:val="20"/>
                <w:szCs w:val="20"/>
                <w:lang w:val="en-GB"/>
              </w:rPr>
              <w:t>Intel</w:t>
            </w:r>
            <w:r w:rsidRPr="00425E6E">
              <w:rPr>
                <w:rFonts w:cs="Arial"/>
                <w:sz w:val="20"/>
                <w:szCs w:val="20"/>
                <w:lang w:val="en-GB"/>
              </w:rPr>
              <w:br/>
            </w:r>
            <w:proofErr w:type="spellStart"/>
            <w:r w:rsidR="00B30568" w:rsidRPr="00425E6E">
              <w:rPr>
                <w:rFonts w:cs="Arial"/>
                <w:sz w:val="20"/>
                <w:szCs w:val="20"/>
                <w:lang w:val="en-GB"/>
              </w:rPr>
              <w:t>CATT,Huawei</w:t>
            </w:r>
            <w:proofErr w:type="spellEnd"/>
          </w:p>
        </w:tc>
      </w:tr>
      <w:tr w:rsidR="00744E70" w:rsidRPr="00425E6E" w14:paraId="214DCC6C" w14:textId="07F5F287" w:rsidTr="00425E6E">
        <w:tc>
          <w:tcPr>
            <w:tcW w:w="931" w:type="dxa"/>
          </w:tcPr>
          <w:p w14:paraId="74CA3716" w14:textId="4C17C83B" w:rsidR="00744E70" w:rsidRPr="00425E6E" w:rsidRDefault="00B30568" w:rsidP="00B3737D">
            <w:pPr>
              <w:pStyle w:val="BodyText"/>
              <w:rPr>
                <w:rFonts w:eastAsia="SimSun" w:cs="Arial"/>
                <w:sz w:val="20"/>
                <w:szCs w:val="20"/>
                <w:lang w:val="en-GB"/>
              </w:rPr>
            </w:pPr>
            <w:r w:rsidRPr="00425E6E">
              <w:rPr>
                <w:rFonts w:eastAsia="SimSun" w:cs="Arial"/>
                <w:sz w:val="20"/>
                <w:szCs w:val="20"/>
                <w:lang w:val="en-GB"/>
              </w:rPr>
              <w:t>2</w:t>
            </w:r>
          </w:p>
        </w:tc>
        <w:tc>
          <w:tcPr>
            <w:tcW w:w="7144" w:type="dxa"/>
          </w:tcPr>
          <w:p w14:paraId="71F22144" w14:textId="6F08F868" w:rsidR="00744E70" w:rsidRPr="00425E6E" w:rsidRDefault="00B30568" w:rsidP="00824488">
            <w:pPr>
              <w:pStyle w:val="BodyText"/>
              <w:jc w:val="left"/>
              <w:rPr>
                <w:rFonts w:cs="Arial"/>
                <w:sz w:val="20"/>
                <w:szCs w:val="20"/>
                <w:lang w:val="en-GB" w:eastAsia="zh-TW"/>
              </w:rPr>
            </w:pPr>
            <w:r w:rsidRPr="00425E6E">
              <w:rPr>
                <w:rFonts w:cs="Arial"/>
                <w:sz w:val="20"/>
                <w:szCs w:val="20"/>
                <w:lang w:val="en-GB" w:eastAsia="zh-TW"/>
              </w:rPr>
              <w:t>Type-2 HARQ-ACK</w:t>
            </w:r>
            <w:r w:rsidR="00425E6E" w:rsidRPr="00425E6E">
              <w:rPr>
                <w:rFonts w:cs="Arial"/>
                <w:sz w:val="20"/>
                <w:szCs w:val="20"/>
                <w:lang w:val="en-GB" w:eastAsia="zh-TW"/>
              </w:rPr>
              <w:t xml:space="preserve"> codebook with m</w:t>
            </w:r>
            <w:r w:rsidRPr="00425E6E">
              <w:rPr>
                <w:rFonts w:cs="Arial"/>
                <w:sz w:val="20"/>
                <w:szCs w:val="20"/>
                <w:lang w:val="en-GB" w:eastAsia="zh-TW"/>
              </w:rPr>
              <w:t>ultiple DCIs in one monitoring occasion</w:t>
            </w:r>
          </w:p>
        </w:tc>
        <w:tc>
          <w:tcPr>
            <w:tcW w:w="1461" w:type="dxa"/>
          </w:tcPr>
          <w:p w14:paraId="70F310E8" w14:textId="269E4807" w:rsidR="00744E70" w:rsidRPr="00425E6E" w:rsidRDefault="00B30568" w:rsidP="00B3737D">
            <w:pPr>
              <w:pStyle w:val="BodyText"/>
              <w:rPr>
                <w:rFonts w:eastAsia="SimSun" w:cs="Arial"/>
                <w:bCs/>
                <w:sz w:val="20"/>
                <w:szCs w:val="20"/>
                <w:lang w:val="en-GB" w:eastAsia="ja-JP"/>
              </w:rPr>
            </w:pPr>
            <w:r w:rsidRPr="00425E6E">
              <w:rPr>
                <w:rFonts w:eastAsia="SimSun" w:cs="Arial"/>
                <w:bCs/>
                <w:sz w:val="20"/>
                <w:szCs w:val="20"/>
                <w:lang w:val="en-GB" w:eastAsia="ja-JP"/>
              </w:rPr>
              <w:t xml:space="preserve">LGE, </w:t>
            </w:r>
            <w:r w:rsidRPr="00425E6E">
              <w:rPr>
                <w:rFonts w:eastAsia="SimSun" w:cs="Arial"/>
                <w:bCs/>
                <w:sz w:val="20"/>
                <w:szCs w:val="20"/>
                <w:lang w:val="en-GB" w:eastAsia="ja-JP"/>
              </w:rPr>
              <w:br/>
              <w:t>Intel,</w:t>
            </w:r>
            <w:r w:rsidRPr="00425E6E">
              <w:rPr>
                <w:rFonts w:eastAsia="SimSun" w:cs="Arial"/>
                <w:bCs/>
                <w:sz w:val="20"/>
                <w:szCs w:val="20"/>
                <w:lang w:val="en-GB" w:eastAsia="ja-JP"/>
              </w:rPr>
              <w:br/>
              <w:t>Ericsson</w:t>
            </w:r>
          </w:p>
        </w:tc>
      </w:tr>
    </w:tbl>
    <w:p w14:paraId="764C82D8" w14:textId="1523F88E" w:rsidR="007E6D41" w:rsidRPr="00425E6E" w:rsidRDefault="007E6D41" w:rsidP="00CE0424">
      <w:pPr>
        <w:pStyle w:val="BodyText"/>
      </w:pPr>
    </w:p>
    <w:p w14:paraId="3908CEB2" w14:textId="4C0BCD7A" w:rsidR="00824488" w:rsidRPr="00425E6E" w:rsidRDefault="00824488" w:rsidP="00824488">
      <w:pPr>
        <w:pStyle w:val="Heading2"/>
      </w:pPr>
      <w:r w:rsidRPr="00425E6E">
        <w:t xml:space="preserve">2.2 Spec improvements </w:t>
      </w:r>
    </w:p>
    <w:tbl>
      <w:tblPr>
        <w:tblStyle w:val="TableGrid"/>
        <w:tblW w:w="0" w:type="auto"/>
        <w:tblLook w:val="04A0" w:firstRow="1" w:lastRow="0" w:firstColumn="1" w:lastColumn="0" w:noHBand="0" w:noVBand="1"/>
      </w:tblPr>
      <w:tblGrid>
        <w:gridCol w:w="931"/>
        <w:gridCol w:w="7569"/>
        <w:gridCol w:w="993"/>
      </w:tblGrid>
      <w:tr w:rsidR="00824488" w:rsidRPr="00425E6E" w14:paraId="4B19FBD3" w14:textId="77777777" w:rsidTr="00425E6E">
        <w:tc>
          <w:tcPr>
            <w:tcW w:w="931" w:type="dxa"/>
            <w:shd w:val="clear" w:color="auto" w:fill="D9D9D9" w:themeFill="background1" w:themeFillShade="D9"/>
          </w:tcPr>
          <w:p w14:paraId="4FCA1942" w14:textId="77777777" w:rsidR="00824488" w:rsidRPr="00425E6E" w:rsidRDefault="00824488" w:rsidP="00824488">
            <w:pPr>
              <w:pStyle w:val="BodyText"/>
              <w:jc w:val="center"/>
              <w:rPr>
                <w:b/>
                <w:bCs/>
                <w:sz w:val="20"/>
                <w:szCs w:val="20"/>
                <w:lang w:val="en-GB"/>
              </w:rPr>
            </w:pPr>
            <w:r w:rsidRPr="00425E6E">
              <w:rPr>
                <w:b/>
                <w:bCs/>
                <w:sz w:val="20"/>
                <w:szCs w:val="20"/>
                <w:lang w:val="en-GB"/>
              </w:rPr>
              <w:t>Issue #</w:t>
            </w:r>
          </w:p>
        </w:tc>
        <w:tc>
          <w:tcPr>
            <w:tcW w:w="7569" w:type="dxa"/>
            <w:shd w:val="clear" w:color="auto" w:fill="D9D9D9" w:themeFill="background1" w:themeFillShade="D9"/>
          </w:tcPr>
          <w:p w14:paraId="1737E8D9" w14:textId="77777777" w:rsidR="00824488" w:rsidRPr="00425E6E" w:rsidRDefault="00824488" w:rsidP="00824488">
            <w:pPr>
              <w:pStyle w:val="BodyText"/>
              <w:jc w:val="center"/>
              <w:rPr>
                <w:b/>
                <w:bCs/>
                <w:sz w:val="20"/>
                <w:szCs w:val="20"/>
                <w:lang w:val="en-GB"/>
              </w:rPr>
            </w:pPr>
            <w:r w:rsidRPr="00425E6E">
              <w:rPr>
                <w:b/>
                <w:bCs/>
                <w:sz w:val="20"/>
                <w:szCs w:val="20"/>
                <w:lang w:val="en-GB"/>
              </w:rPr>
              <w:t>Description</w:t>
            </w:r>
          </w:p>
        </w:tc>
        <w:tc>
          <w:tcPr>
            <w:tcW w:w="993" w:type="dxa"/>
            <w:shd w:val="clear" w:color="auto" w:fill="D9D9D9" w:themeFill="background1" w:themeFillShade="D9"/>
          </w:tcPr>
          <w:p w14:paraId="56EC8793" w14:textId="4D4BE068" w:rsidR="00824488" w:rsidRPr="00425E6E" w:rsidRDefault="00824488" w:rsidP="00824488">
            <w:pPr>
              <w:pStyle w:val="BodyText"/>
              <w:jc w:val="center"/>
              <w:rPr>
                <w:rFonts w:eastAsia="SimSun" w:cs="Arial"/>
                <w:b/>
                <w:bCs/>
                <w:sz w:val="20"/>
                <w:szCs w:val="20"/>
                <w:lang w:val="en-GB" w:eastAsia="ja-JP"/>
              </w:rPr>
            </w:pPr>
            <w:r w:rsidRPr="00425E6E">
              <w:rPr>
                <w:rFonts w:eastAsia="SimSun" w:cs="Arial"/>
                <w:b/>
                <w:bCs/>
                <w:sz w:val="20"/>
                <w:szCs w:val="20"/>
                <w:lang w:val="en-GB" w:eastAsia="ja-JP"/>
              </w:rPr>
              <w:t>Source</w:t>
            </w:r>
          </w:p>
        </w:tc>
      </w:tr>
      <w:tr w:rsidR="00824488" w:rsidRPr="00425E6E" w14:paraId="37FA1C12" w14:textId="77777777" w:rsidTr="00425E6E">
        <w:tc>
          <w:tcPr>
            <w:tcW w:w="931" w:type="dxa"/>
          </w:tcPr>
          <w:p w14:paraId="3EDEBD4C" w14:textId="69FDD27B" w:rsidR="00824488" w:rsidRPr="00425E6E" w:rsidRDefault="00B30568" w:rsidP="000E4276">
            <w:pPr>
              <w:pStyle w:val="BodyText"/>
              <w:rPr>
                <w:sz w:val="20"/>
                <w:szCs w:val="20"/>
                <w:lang w:val="en-GB"/>
              </w:rPr>
            </w:pPr>
            <w:r w:rsidRPr="00425E6E">
              <w:rPr>
                <w:sz w:val="20"/>
                <w:szCs w:val="20"/>
                <w:lang w:val="en-GB"/>
              </w:rPr>
              <w:t>1</w:t>
            </w:r>
          </w:p>
        </w:tc>
        <w:tc>
          <w:tcPr>
            <w:tcW w:w="7569" w:type="dxa"/>
          </w:tcPr>
          <w:p w14:paraId="7D276B39" w14:textId="6137B067" w:rsidR="00B3056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w:eastAsia="Batang" w:hAnsi="Times"/>
                <w:bCs w:val="0"/>
                <w:sz w:val="20"/>
                <w:szCs w:val="20"/>
                <w:lang w:val="en-GB"/>
              </w:rPr>
              <w:t>TP for subclause 5.5, 38.214 for specification improvement</w:t>
            </w:r>
          </w:p>
          <w:p w14:paraId="423DC9C5" w14:textId="5C712F10" w:rsidR="00B3056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New Roman" w:hAnsi="Times New Roman"/>
                <w:b w:val="0"/>
                <w:bCs w:val="0"/>
                <w:color w:val="FF0000"/>
                <w:sz w:val="20"/>
                <w:szCs w:val="20"/>
                <w:lang w:val="en-GB"/>
              </w:rPr>
              <w:t>&lt; unchanged text omitted &gt;</w:t>
            </w:r>
          </w:p>
          <w:p w14:paraId="57726A53" w14:textId="677356A2" w:rsidR="00B30568" w:rsidRPr="00425E6E" w:rsidRDefault="00B30568" w:rsidP="00B30568">
            <w:pPr>
              <w:rPr>
                <w:rFonts w:eastAsia="Times New Roman"/>
                <w:color w:val="000000"/>
                <w:sz w:val="20"/>
                <w:szCs w:val="20"/>
                <w:lang w:val="en-GB"/>
              </w:rPr>
            </w:pPr>
            <w:r w:rsidRPr="00425E6E">
              <w:rPr>
                <w:rFonts w:eastAsia="Times New Roman"/>
                <w:color w:val="000000"/>
                <w:sz w:val="20"/>
                <w:szCs w:val="20"/>
                <w:lang w:val="en-GB"/>
              </w:rPr>
              <w:t xml:space="preserve">This clause applies only if the PDCCH carrying the scheduling DCI is received on one carrier with one OFDM subcarrier spacing </w:t>
            </w:r>
            <w:r w:rsidRPr="00425E6E">
              <w:rPr>
                <w:rFonts w:eastAsia="Times New Roman"/>
                <w:color w:val="FF0000"/>
                <w:sz w:val="20"/>
                <w:szCs w:val="20"/>
                <w:u w:val="single"/>
                <w:lang w:val="en-GB"/>
              </w:rPr>
              <w:t>(µ</w:t>
            </w:r>
            <w:r w:rsidRPr="00425E6E">
              <w:rPr>
                <w:rFonts w:eastAsia="Times New Roman"/>
                <w:color w:val="FF0000"/>
                <w:sz w:val="20"/>
                <w:szCs w:val="20"/>
                <w:u w:val="single"/>
                <w:vertAlign w:val="subscript"/>
                <w:lang w:val="en-GB"/>
              </w:rPr>
              <w:t>PDCCH</w:t>
            </w:r>
            <w:r w:rsidRPr="00425E6E">
              <w:rPr>
                <w:rFonts w:eastAsia="Times New Roman"/>
                <w:color w:val="FF0000"/>
                <w:sz w:val="20"/>
                <w:szCs w:val="20"/>
                <w:u w:val="single"/>
                <w:lang w:val="en-GB"/>
              </w:rPr>
              <w:t>)</w:t>
            </w:r>
            <w:r w:rsidRPr="00425E6E">
              <w:rPr>
                <w:rFonts w:eastAsia="Times New Roman"/>
                <w:color w:val="000000"/>
                <w:sz w:val="20"/>
                <w:szCs w:val="20"/>
                <w:lang w:val="en-GB"/>
              </w:rPr>
              <w:t>, and the PDSCH scheduled to be received by the DCI is on another carrier with another OFDM subcarrier spacing</w:t>
            </w:r>
            <w:r w:rsidR="00145FEB">
              <w:rPr>
                <w:rFonts w:eastAsia="Times New Roman"/>
                <w:color w:val="000000"/>
                <w:sz w:val="20"/>
                <w:szCs w:val="20"/>
                <w:lang w:val="en-GB"/>
              </w:rPr>
              <w:t xml:space="preserve"> </w:t>
            </w:r>
            <w:r w:rsidRPr="00425E6E">
              <w:rPr>
                <w:rFonts w:eastAsia="Times New Roman"/>
                <w:color w:val="FF0000"/>
                <w:sz w:val="20"/>
                <w:szCs w:val="20"/>
                <w:u w:val="single"/>
                <w:lang w:val="en-GB"/>
              </w:rPr>
              <w:t>(µ</w:t>
            </w:r>
            <w:r w:rsidRPr="00425E6E">
              <w:rPr>
                <w:rFonts w:eastAsia="Times New Roman"/>
                <w:color w:val="FF0000"/>
                <w:sz w:val="20"/>
                <w:szCs w:val="20"/>
                <w:u w:val="single"/>
                <w:vertAlign w:val="subscript"/>
                <w:lang w:val="en-GB"/>
              </w:rPr>
              <w:t>PDSCH</w:t>
            </w:r>
            <w:r w:rsidRPr="00425E6E">
              <w:rPr>
                <w:rFonts w:eastAsia="Times New Roman"/>
                <w:color w:val="FF0000"/>
                <w:sz w:val="20"/>
                <w:szCs w:val="20"/>
                <w:u w:val="single"/>
                <w:lang w:val="en-GB"/>
              </w:rPr>
              <w:t>)</w:t>
            </w:r>
            <w:r w:rsidRPr="00425E6E">
              <w:rPr>
                <w:rFonts w:eastAsia="Times New Roman"/>
                <w:color w:val="000000"/>
                <w:sz w:val="20"/>
                <w:szCs w:val="20"/>
                <w:lang w:val="en-GB"/>
              </w:rPr>
              <w:t>.</w:t>
            </w:r>
          </w:p>
          <w:p w14:paraId="5B65D13C" w14:textId="77777777" w:rsidR="00B30568" w:rsidRPr="00425E6E" w:rsidRDefault="00B30568" w:rsidP="00B30568">
            <w:pPr>
              <w:rPr>
                <w:rFonts w:eastAsia="Times New Roman"/>
                <w:color w:val="000000"/>
                <w:sz w:val="20"/>
                <w:szCs w:val="20"/>
                <w:lang w:val="en-GB"/>
              </w:rPr>
            </w:pPr>
            <w:r w:rsidRPr="00425E6E">
              <w:rPr>
                <w:rFonts w:eastAsia="Times New Roman"/>
                <w:color w:val="000000"/>
                <w:sz w:val="20"/>
                <w:szCs w:val="20"/>
                <w:lang w:val="en-GB"/>
              </w:rPr>
              <w:t>If the µ</w:t>
            </w:r>
            <w:r w:rsidRPr="00425E6E">
              <w:rPr>
                <w:rFonts w:eastAsia="Times New Roman"/>
                <w:color w:val="000000"/>
                <w:sz w:val="20"/>
                <w:szCs w:val="20"/>
                <w:vertAlign w:val="subscript"/>
                <w:lang w:val="en-GB"/>
              </w:rPr>
              <w:t>PDCCH</w:t>
            </w:r>
            <w:r w:rsidRPr="00425E6E">
              <w:rPr>
                <w:rFonts w:eastAsia="Times New Roman"/>
                <w:color w:val="000000"/>
                <w:sz w:val="20"/>
                <w:szCs w:val="20"/>
                <w:lang w:val="en-GB"/>
              </w:rPr>
              <w:t xml:space="preserve"> &lt; µ</w:t>
            </w:r>
            <w:r w:rsidRPr="00425E6E">
              <w:rPr>
                <w:rFonts w:eastAsia="Times New Roman"/>
                <w:color w:val="000000"/>
                <w:sz w:val="20"/>
                <w:szCs w:val="20"/>
                <w:vertAlign w:val="subscript"/>
                <w:lang w:val="en-GB"/>
              </w:rPr>
              <w:t>PDSCH</w:t>
            </w:r>
            <w:r w:rsidRPr="00425E6E">
              <w:rPr>
                <w:rFonts w:eastAsia="Times New Roman"/>
                <w:color w:val="000000"/>
                <w:sz w:val="20"/>
                <w:szCs w:val="20"/>
                <w:lang w:val="en-GB"/>
              </w:rPr>
              <w:t xml:space="preserve">, the UE is expected to receive the scheduled PDSCH, if the first symbol in the PDSCH allocation, including the DM-RS, as defined by the slot offset </w:t>
            </w:r>
            <w:r w:rsidRPr="00425E6E">
              <w:rPr>
                <w:rFonts w:eastAsia="Times New Roman"/>
                <w:i/>
                <w:color w:val="000000"/>
                <w:sz w:val="20"/>
                <w:szCs w:val="20"/>
                <w:lang w:val="en-GB"/>
              </w:rPr>
              <w:t>K</w:t>
            </w:r>
            <w:r w:rsidRPr="00425E6E">
              <w:rPr>
                <w:rFonts w:eastAsia="Times New Roman"/>
                <w:i/>
                <w:color w:val="000000"/>
                <w:sz w:val="20"/>
                <w:szCs w:val="20"/>
                <w:vertAlign w:val="subscript"/>
                <w:lang w:val="en-GB"/>
              </w:rPr>
              <w:t>0</w:t>
            </w:r>
            <w:r w:rsidRPr="00425E6E">
              <w:rPr>
                <w:rFonts w:eastAsia="Times New Roman"/>
                <w:color w:val="000000"/>
                <w:sz w:val="20"/>
                <w:szCs w:val="20"/>
                <w:lang w:val="en-GB"/>
              </w:rPr>
              <w:t xml:space="preserve"> and the start and length indicator </w:t>
            </w:r>
            <w:r w:rsidRPr="00425E6E">
              <w:rPr>
                <w:rFonts w:eastAsia="Times New Roman"/>
                <w:i/>
                <w:color w:val="000000"/>
                <w:sz w:val="20"/>
                <w:szCs w:val="20"/>
                <w:lang w:val="en-GB"/>
              </w:rPr>
              <w:t>SLIV</w:t>
            </w:r>
            <w:r w:rsidRPr="00425E6E">
              <w:rPr>
                <w:rFonts w:eastAsia="Times New Roman"/>
                <w:color w:val="000000"/>
                <w:sz w:val="20"/>
                <w:szCs w:val="20"/>
                <w:lang w:val="en-GB"/>
              </w:rPr>
              <w:t xml:space="preserve"> of the scheduling DCI starts no earlier than the first symbol of the </w:t>
            </w:r>
            <w:r w:rsidRPr="00425E6E">
              <w:rPr>
                <w:rFonts w:eastAsia="Times New Roman"/>
                <w:color w:val="FF0000"/>
                <w:sz w:val="20"/>
                <w:szCs w:val="20"/>
                <w:u w:val="single"/>
                <w:lang w:val="en-GB"/>
              </w:rPr>
              <w:t>slot allocated for the PDSCH</w:t>
            </w:r>
            <w:r w:rsidRPr="00425E6E">
              <w:rPr>
                <w:rFonts w:eastAsia="Times New Roman"/>
                <w:sz w:val="20"/>
                <w:szCs w:val="20"/>
                <w:u w:val="single"/>
                <w:lang w:val="en-GB"/>
              </w:rPr>
              <w:t xml:space="preserve"> </w:t>
            </w:r>
            <w:proofErr w:type="spellStart"/>
            <w:r w:rsidRPr="00425E6E">
              <w:rPr>
                <w:rFonts w:eastAsia="Times New Roman"/>
                <w:strike/>
                <w:color w:val="FF0000"/>
                <w:sz w:val="20"/>
                <w:szCs w:val="20"/>
                <w:u w:val="single"/>
                <w:lang w:val="en-GB"/>
              </w:rPr>
              <w:t>PDSCH</w:t>
            </w:r>
            <w:proofErr w:type="spellEnd"/>
            <w:r w:rsidRPr="00425E6E">
              <w:rPr>
                <w:rFonts w:eastAsia="Times New Roman"/>
                <w:strike/>
                <w:color w:val="FF0000"/>
                <w:sz w:val="20"/>
                <w:szCs w:val="20"/>
                <w:u w:val="single"/>
                <w:lang w:val="en-GB"/>
              </w:rPr>
              <w:t xml:space="preserve"> slot</w:t>
            </w:r>
            <w:r w:rsidRPr="00425E6E">
              <w:rPr>
                <w:rFonts w:eastAsia="Times New Roman"/>
                <w:color w:val="FF0000"/>
                <w:sz w:val="20"/>
                <w:szCs w:val="20"/>
                <w:lang w:val="en-GB"/>
              </w:rPr>
              <w:t xml:space="preserve"> </w:t>
            </w:r>
            <w:r w:rsidRPr="00425E6E">
              <w:rPr>
                <w:rFonts w:eastAsia="Times New Roman"/>
                <w:color w:val="000000"/>
                <w:sz w:val="20"/>
                <w:szCs w:val="20"/>
                <w:lang w:val="en-GB"/>
              </w:rPr>
              <w:t xml:space="preserve">starting at least </w:t>
            </w:r>
            <w:proofErr w:type="spellStart"/>
            <w:r w:rsidRPr="00425E6E">
              <w:rPr>
                <w:rFonts w:eastAsia="Times New Roman"/>
                <w:i/>
                <w:color w:val="000000"/>
                <w:sz w:val="20"/>
                <w:szCs w:val="20"/>
                <w:lang w:val="en-GB"/>
              </w:rPr>
              <w:t>N</w:t>
            </w:r>
            <w:r w:rsidRPr="00425E6E">
              <w:rPr>
                <w:rFonts w:eastAsia="Times New Roman"/>
                <w:i/>
                <w:color w:val="000000"/>
                <w:sz w:val="20"/>
                <w:szCs w:val="20"/>
                <w:vertAlign w:val="subscript"/>
                <w:lang w:val="en-GB"/>
              </w:rPr>
              <w:t>pdsch</w:t>
            </w:r>
            <w:proofErr w:type="spellEnd"/>
            <w:r w:rsidRPr="00425E6E">
              <w:rPr>
                <w:rFonts w:eastAsia="Times New Roman"/>
                <w:color w:val="000000"/>
                <w:sz w:val="20"/>
                <w:szCs w:val="20"/>
                <w:lang w:val="en-GB"/>
              </w:rPr>
              <w:t xml:space="preserve"> PDCCH symbols after the end of the PDCCH scheduling the PDSCH, not taking into account the effect of receive timing difference between the scheduling cell and the scheduled cell.</w:t>
            </w:r>
          </w:p>
          <w:p w14:paraId="0210D8D1" w14:textId="5240CEC4" w:rsidR="0082448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New Roman" w:hAnsi="Times New Roman"/>
                <w:b w:val="0"/>
                <w:bCs w:val="0"/>
                <w:color w:val="FF0000"/>
                <w:sz w:val="20"/>
                <w:szCs w:val="20"/>
                <w:lang w:val="en-GB"/>
              </w:rPr>
              <w:t>&lt; unchanged text omitted &gt;</w:t>
            </w:r>
          </w:p>
        </w:tc>
        <w:tc>
          <w:tcPr>
            <w:tcW w:w="993" w:type="dxa"/>
          </w:tcPr>
          <w:p w14:paraId="5B5A72FC" w14:textId="1CA46686" w:rsidR="00824488" w:rsidRPr="00425E6E" w:rsidRDefault="00B30568" w:rsidP="000E4276">
            <w:pPr>
              <w:pStyle w:val="BodyText"/>
              <w:rPr>
                <w:sz w:val="20"/>
                <w:szCs w:val="20"/>
                <w:lang w:val="en-GB"/>
              </w:rPr>
            </w:pPr>
            <w:r w:rsidRPr="00425E6E">
              <w:rPr>
                <w:sz w:val="20"/>
                <w:szCs w:val="20"/>
                <w:lang w:val="en-GB"/>
              </w:rPr>
              <w:t>Ericsson</w:t>
            </w:r>
          </w:p>
        </w:tc>
      </w:tr>
    </w:tbl>
    <w:p w14:paraId="6D40C0B4" w14:textId="4769E078" w:rsidR="007E4E6C" w:rsidRDefault="007E4E6C" w:rsidP="007E4E6C"/>
    <w:p w14:paraId="656155A4" w14:textId="77777777" w:rsidR="00145FEB" w:rsidRPr="00590F3F" w:rsidRDefault="00145FEB" w:rsidP="00145FEB">
      <w:pPr>
        <w:pStyle w:val="Heading1"/>
        <w:rPr>
          <w:rStyle w:val="Heading1Char"/>
        </w:rPr>
      </w:pPr>
      <w:r>
        <w:rPr>
          <w:rStyle w:val="Heading1Char"/>
        </w:rPr>
        <w:lastRenderedPageBreak/>
        <w:t>3</w:t>
      </w:r>
      <w:r w:rsidRPr="00590F3F">
        <w:rPr>
          <w:rStyle w:val="Heading1Char"/>
        </w:rPr>
        <w:t xml:space="preserve"> </w:t>
      </w:r>
      <w:r>
        <w:rPr>
          <w:rStyle w:val="Heading1Char"/>
        </w:rPr>
        <w:t>FL proposal</w:t>
      </w:r>
    </w:p>
    <w:p w14:paraId="621F6292" w14:textId="1A9095C5" w:rsidR="00145FEB" w:rsidRDefault="00145FEB" w:rsidP="00145FEB">
      <w:r>
        <w:t>Issue #1: This is a left-over from RAN1#100e</w:t>
      </w:r>
      <w:r w:rsidR="00437CB4">
        <w:t xml:space="preserve"> and it would be helpful to complete this aspect of the design.</w:t>
      </w:r>
    </w:p>
    <w:p w14:paraId="69156DC1" w14:textId="06DEF5F1" w:rsidR="00145FEB" w:rsidRDefault="00145FEB" w:rsidP="00145FEB">
      <w:r>
        <w:t>Issue #2: This is a left-over from RAN1#100e</w:t>
      </w:r>
      <w:r w:rsidR="00437CB4">
        <w:t xml:space="preserve"> and it would be helpful to complete this aspect of the design.</w:t>
      </w:r>
    </w:p>
    <w:p w14:paraId="5652AF63" w14:textId="6131A995" w:rsidR="00145FEB" w:rsidRDefault="00145FEB" w:rsidP="00145FEB">
      <w:r>
        <w:t>Spec improvement: The proposal helps align the new text introduced in this WI to that typically used in Rel-15 and should be easy to determine whether to take the proposal or drop it.</w:t>
      </w:r>
    </w:p>
    <w:p w14:paraId="3D1F4FC4" w14:textId="2EA3E2FB" w:rsidR="00145FEB" w:rsidRDefault="00145FEB" w:rsidP="00145FEB">
      <w:pPr>
        <w:rPr>
          <w:b/>
          <w:bCs/>
        </w:rPr>
      </w:pPr>
      <w:r w:rsidRPr="00A45BBF">
        <w:rPr>
          <w:b/>
          <w:bCs/>
        </w:rPr>
        <w:t>FL proposal: Address all the raised issues in RAN1#100bis e-meeting</w:t>
      </w:r>
    </w:p>
    <w:p w14:paraId="32E43840" w14:textId="77777777" w:rsidR="00617560" w:rsidRDefault="00617560" w:rsidP="00617560">
      <w:pPr>
        <w:pStyle w:val="Heading1"/>
        <w:rPr>
          <w:rStyle w:val="Heading1Char"/>
        </w:rPr>
      </w:pPr>
      <w:r>
        <w:rPr>
          <w:rStyle w:val="Heading1Char"/>
        </w:rPr>
        <w:t>4</w:t>
      </w:r>
      <w:r w:rsidRPr="00590F3F">
        <w:rPr>
          <w:rStyle w:val="Heading1Char"/>
        </w:rPr>
        <w:t xml:space="preserve"> </w:t>
      </w:r>
      <w:r>
        <w:rPr>
          <w:rStyle w:val="Heading1Char"/>
        </w:rPr>
        <w:t>Email discussion conclusion after the preparation phase</w:t>
      </w:r>
    </w:p>
    <w:p w14:paraId="77FA2670" w14:textId="77777777" w:rsidR="00617560" w:rsidRPr="004C127C" w:rsidRDefault="00617560" w:rsidP="00617560">
      <w:r w:rsidRPr="004C127C">
        <w:t>The following email discussion thread is to be kicked off for the RAN1#100bis e-meeting:</w:t>
      </w:r>
    </w:p>
    <w:p w14:paraId="080486F7" w14:textId="77777777" w:rsidR="00617560" w:rsidRPr="004C127C" w:rsidRDefault="00617560" w:rsidP="00617560">
      <w:r w:rsidRPr="004C127C">
        <w:t>[</w:t>
      </w:r>
      <w:bookmarkStart w:id="3" w:name="_Hlk39324170"/>
      <w:r w:rsidRPr="004C127C">
        <w:t>100b-e-NR- LTE_NR_DC_CA-X-CC scheduling-01</w:t>
      </w:r>
      <w:bookmarkEnd w:id="3"/>
      <w:r w:rsidRPr="004C127C">
        <w:t>] Email approval the TPs based on the following:</w:t>
      </w:r>
    </w:p>
    <w:p w14:paraId="30BA70D2" w14:textId="6955053E" w:rsidR="00617560" w:rsidRPr="004C127C" w:rsidRDefault="00617560" w:rsidP="00757540">
      <w:pPr>
        <w:pStyle w:val="ListParagraph"/>
        <w:numPr>
          <w:ilvl w:val="0"/>
          <w:numId w:val="38"/>
        </w:numPr>
      </w:pPr>
      <w:r w:rsidRPr="004C127C">
        <w:rPr>
          <w:rFonts w:ascii="Times New Roman" w:hAnsi="Times New Roman"/>
        </w:rPr>
        <w:t>Issue#1 of R1-R2002613</w:t>
      </w:r>
    </w:p>
    <w:p w14:paraId="7B86FFE0" w14:textId="7B8A96F3" w:rsidR="00617560" w:rsidRPr="004C127C" w:rsidRDefault="00617560" w:rsidP="00757540">
      <w:pPr>
        <w:pStyle w:val="ListParagraph"/>
        <w:numPr>
          <w:ilvl w:val="0"/>
          <w:numId w:val="38"/>
        </w:numPr>
      </w:pPr>
      <w:r w:rsidRPr="004C127C">
        <w:rPr>
          <w:rFonts w:ascii="Times New Roman" w:hAnsi="Times New Roman"/>
        </w:rPr>
        <w:t>Spec-improvement #1 of R1-R2002613</w:t>
      </w:r>
    </w:p>
    <w:p w14:paraId="0513418B" w14:textId="3216C982" w:rsidR="00617560" w:rsidRPr="004C127C" w:rsidRDefault="00617560" w:rsidP="00757540">
      <w:pPr>
        <w:pStyle w:val="ListParagraph"/>
        <w:numPr>
          <w:ilvl w:val="0"/>
          <w:numId w:val="38"/>
        </w:numPr>
      </w:pPr>
      <w:r w:rsidRPr="004C127C">
        <w:rPr>
          <w:rFonts w:ascii="Times New Roman" w:hAnsi="Times New Roman"/>
        </w:rPr>
        <w:t>TP of Proposal#4 of R1-2001692</w:t>
      </w:r>
    </w:p>
    <w:p w14:paraId="4EC62D10" w14:textId="6A00F378" w:rsidR="00617560" w:rsidRPr="004C127C" w:rsidRDefault="00617560" w:rsidP="00757540">
      <w:pPr>
        <w:pStyle w:val="ListParagraph"/>
        <w:numPr>
          <w:ilvl w:val="0"/>
          <w:numId w:val="38"/>
        </w:numPr>
      </w:pPr>
      <w:r w:rsidRPr="004C127C">
        <w:rPr>
          <w:rFonts w:ascii="Times New Roman" w:hAnsi="Times New Roman"/>
        </w:rPr>
        <w:t>TP of Proposal#2 of R1-2002561</w:t>
      </w:r>
    </w:p>
    <w:p w14:paraId="363BCCCC" w14:textId="77777777" w:rsidR="00617560" w:rsidRPr="004C127C" w:rsidRDefault="00617560" w:rsidP="00617560"/>
    <w:p w14:paraId="604785C8" w14:textId="23104F3D" w:rsidR="00617560" w:rsidRPr="004C127C" w:rsidRDefault="00617560" w:rsidP="00617560">
      <w:r w:rsidRPr="004C127C">
        <w:t>till 4/23 (Nokia, Karri)</w:t>
      </w:r>
    </w:p>
    <w:p w14:paraId="4504BB0A" w14:textId="622CF3C1" w:rsidR="00927F5A" w:rsidRPr="0074568D" w:rsidRDefault="00927F5A" w:rsidP="00927F5A">
      <w:pPr>
        <w:pStyle w:val="Heading1"/>
      </w:pPr>
      <w:r>
        <w:rPr>
          <w:rStyle w:val="Heading1Char"/>
        </w:rPr>
        <w:t>5</w:t>
      </w:r>
      <w:r>
        <w:rPr>
          <w:rStyle w:val="Heading1Char"/>
        </w:rPr>
        <w:tab/>
        <w:t>Moderator’s intermediate summary 23.4.2020</w:t>
      </w:r>
    </w:p>
    <w:p w14:paraId="618849D2" w14:textId="4383824E" w:rsidR="00927F5A" w:rsidRDefault="00927F5A" w:rsidP="00927F5A">
      <w:pPr>
        <w:pStyle w:val="Heading2"/>
      </w:pPr>
      <w:r>
        <w:t>5</w:t>
      </w:r>
      <w:r>
        <w:t>.1</w:t>
      </w:r>
      <w:r>
        <w:tab/>
      </w:r>
      <w:r w:rsidRPr="009C4A2D">
        <w:t>Issue#1 of R1-R2002613</w:t>
      </w:r>
      <w:r>
        <w:t>:</w:t>
      </w:r>
    </w:p>
    <w:p w14:paraId="4484D94D" w14:textId="77777777" w:rsidR="00927F5A" w:rsidRDefault="00927F5A" w:rsidP="00927F5A">
      <w:r>
        <w:t xml:space="preserve">The original FL proposal was not considered as sufficiently clear by many companies even if they were in agreement with the (assumed) intention. Based on this, the following TP suggested in (at least) two </w:t>
      </w:r>
      <w:proofErr w:type="spellStart"/>
      <w:r>
        <w:t>Tdocs</w:t>
      </w:r>
      <w:proofErr w:type="spellEnd"/>
      <w:r>
        <w:t xml:space="preserve"> might be better to discuss than refine the agreement wording.</w:t>
      </w:r>
    </w:p>
    <w:p w14:paraId="37913AE9" w14:textId="77777777" w:rsidR="00927F5A" w:rsidRPr="00C40818" w:rsidRDefault="00927F5A" w:rsidP="00927F5A">
      <w:pPr>
        <w:rPr>
          <w:highlight w:val="yellow"/>
        </w:rPr>
      </w:pPr>
      <w:r w:rsidRPr="00C40818">
        <w:rPr>
          <w:highlight w:val="yellow"/>
        </w:rPr>
        <w:t>New FL proposal: adopt the following TP</w:t>
      </w:r>
    </w:p>
    <w:p w14:paraId="598DD19D" w14:textId="77777777" w:rsidR="00927F5A" w:rsidRPr="00C40818" w:rsidRDefault="00927F5A" w:rsidP="00927F5A">
      <w:pPr>
        <w:pStyle w:val="Proposal"/>
        <w:numPr>
          <w:ilvl w:val="0"/>
          <w:numId w:val="0"/>
        </w:numPr>
        <w:ind w:left="1664" w:hanging="1304"/>
        <w:rPr>
          <w:rFonts w:ascii="Times New Roman" w:hAnsi="Times New Roman"/>
          <w:b w:val="0"/>
          <w:bCs w:val="0"/>
          <w:color w:val="FF0000"/>
          <w:highlight w:val="yellow"/>
        </w:rPr>
      </w:pPr>
      <w:r w:rsidRPr="00C40818">
        <w:rPr>
          <w:rFonts w:ascii="Times" w:eastAsia="Batang" w:hAnsi="Times"/>
          <w:bCs w:val="0"/>
          <w:highlight w:val="yellow"/>
        </w:rPr>
        <w:t xml:space="preserve">TP for subclause 9.1.2.1, 38.213 </w:t>
      </w:r>
      <w:r w:rsidRPr="00C40818">
        <w:rPr>
          <w:rFonts w:ascii="Times" w:eastAsia="Batang" w:hAnsi="Times"/>
          <w:b w:val="0"/>
          <w:highlight w:val="yellow"/>
        </w:rPr>
        <w:t>[R1-2001622/ZTE, R1-2002580/HW]</w:t>
      </w:r>
    </w:p>
    <w:p w14:paraId="30AF4D20" w14:textId="77777777" w:rsidR="00927F5A" w:rsidRDefault="00927F5A" w:rsidP="00927F5A">
      <w:pPr>
        <w:ind w:left="567"/>
        <w:rPr>
          <w:lang w:eastAsia="x-none"/>
        </w:rPr>
      </w:pPr>
      <w:r w:rsidRPr="00C40818">
        <w:rPr>
          <w:highlight w:val="yellow"/>
          <w:lang w:eastAsia="zh-CN"/>
        </w:rPr>
        <w:t>For</w:t>
      </w:r>
      <w:r w:rsidRPr="00C40818">
        <w:rPr>
          <w:rFonts w:hint="eastAsia"/>
          <w:highlight w:val="yellow"/>
          <w:lang w:eastAsia="zh-CN"/>
        </w:rPr>
        <w:t xml:space="preserve"> </w:t>
      </w:r>
      <w:r w:rsidRPr="00C40818">
        <w:rPr>
          <w:highlight w:val="yellow"/>
          <w:lang w:eastAsia="zh-CN"/>
        </w:rPr>
        <w:t>the set of slot timing values</w:t>
      </w:r>
      <w:r w:rsidRPr="00C40818">
        <w:rPr>
          <w:rFonts w:hint="eastAsia"/>
          <w:highlight w:val="yellow"/>
          <w:vertAlign w:val="subscript"/>
          <w:lang w:eastAsia="zh-CN"/>
        </w:rPr>
        <w:t xml:space="preserve"> </w:t>
      </w:r>
      <w:r w:rsidRPr="00C40818">
        <w:rPr>
          <w:noProof/>
          <w:position w:val="-10"/>
          <w:highlight w:val="yellow"/>
          <w:lang w:eastAsia="zh-CN"/>
        </w:rPr>
        <w:drawing>
          <wp:inline distT="0" distB="0" distL="0" distR="0" wp14:anchorId="3D061B5D" wp14:editId="2E549DDF">
            <wp:extent cx="182245" cy="19875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C40818">
        <w:rPr>
          <w:rFonts w:hint="eastAsia"/>
          <w:highlight w:val="yellow"/>
          <w:lang w:eastAsia="zh-CN"/>
        </w:rPr>
        <w:t>,</w:t>
      </w:r>
      <w:r w:rsidRPr="00C40818">
        <w:rPr>
          <w:highlight w:val="yellow"/>
          <w:lang w:eastAsia="zh-CN"/>
        </w:rPr>
        <w:t xml:space="preserve"> the UE determines a set of</w:t>
      </w:r>
      <w:r w:rsidRPr="00C40818">
        <w:rPr>
          <w:rFonts w:hint="eastAsia"/>
          <w:highlight w:val="yellow"/>
          <w:lang w:eastAsia="zh-CN"/>
        </w:rPr>
        <w:t xml:space="preserve"> </w:t>
      </w:r>
      <w:r w:rsidRPr="00C40818">
        <w:rPr>
          <w:rFonts w:cs="Arial"/>
          <w:noProof/>
          <w:position w:val="-12"/>
          <w:highlight w:val="yellow"/>
          <w:lang w:eastAsia="zh-CN"/>
        </w:rPr>
        <w:drawing>
          <wp:inline distT="0" distB="0" distL="0" distR="0" wp14:anchorId="7F393ABE" wp14:editId="518F76D8">
            <wp:extent cx="279400" cy="207645"/>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C40818">
        <w:rPr>
          <w:highlight w:val="yellow"/>
        </w:rPr>
        <w:t xml:space="preserve"> occasions for candidate PDSCH receptions</w:t>
      </w:r>
      <w:r w:rsidRPr="00C40818">
        <w:rPr>
          <w:rFonts w:hint="eastAsia"/>
          <w:highlight w:val="yellow"/>
          <w:lang w:eastAsia="zh-CN"/>
        </w:rPr>
        <w:t xml:space="preserve"> </w:t>
      </w:r>
      <w:r w:rsidRPr="00C40818">
        <w:rPr>
          <w:highlight w:val="yellow"/>
          <w:lang w:eastAsia="zh-CN"/>
        </w:rPr>
        <w:t xml:space="preserve">or SPS PDSCH releases </w:t>
      </w:r>
      <w:r w:rsidRPr="00C40818">
        <w:rPr>
          <w:rFonts w:hint="eastAsia"/>
          <w:highlight w:val="yellow"/>
          <w:lang w:eastAsia="zh-CN"/>
        </w:rPr>
        <w:t>according to the following pseudo</w:t>
      </w:r>
      <w:r w:rsidRPr="00C40818">
        <w:rPr>
          <w:highlight w:val="yellow"/>
          <w:lang w:eastAsia="zh-CN"/>
        </w:rPr>
        <w:t>-</w:t>
      </w:r>
      <w:r w:rsidRPr="00C40818">
        <w:rPr>
          <w:rFonts w:hint="eastAsia"/>
          <w:highlight w:val="yellow"/>
          <w:lang w:eastAsia="zh-CN"/>
        </w:rPr>
        <w:t xml:space="preserve">code. </w:t>
      </w:r>
      <w:r w:rsidRPr="00C40818">
        <w:rPr>
          <w:highlight w:val="yellow"/>
          <w:lang w:eastAsia="zh-CN"/>
        </w:rPr>
        <w:t xml:space="preserve">A </w:t>
      </w:r>
      <w:r w:rsidRPr="00C40818">
        <w:rPr>
          <w:highlight w:val="yellow"/>
          <w:lang w:eastAsia="x-none"/>
        </w:rPr>
        <w:t>location in the Type-1 HARQ-ACK codebook for HARQ-ACK information corresponding to a single SPS PDSCH release is same as for a corresponding SPS PDSCH reception</w:t>
      </w:r>
      <w:ins w:id="4" w:author="ZTE" w:date="2020-03-30T10:58:00Z">
        <w:r w:rsidRPr="00C40818">
          <w:rPr>
            <w:highlight w:val="yellow"/>
            <w:lang w:eastAsia="x-none"/>
          </w:rPr>
          <w:t xml:space="preserve"> in the last slot that overlaps with the PDCCH carrying </w:t>
        </w:r>
      </w:ins>
      <w:ins w:id="5" w:author="ZTE" w:date="2020-03-30T10:59:00Z">
        <w:r w:rsidRPr="00C40818">
          <w:rPr>
            <w:highlight w:val="yellow"/>
            <w:lang w:eastAsia="x-none"/>
          </w:rPr>
          <w:t xml:space="preserve">the SPS </w:t>
        </w:r>
      </w:ins>
      <w:ins w:id="6" w:author="ZTE" w:date="2020-03-30T11:00:00Z">
        <w:r w:rsidRPr="00C40818">
          <w:rPr>
            <w:highlight w:val="yellow"/>
            <w:lang w:eastAsia="x-none"/>
          </w:rPr>
          <w:t xml:space="preserve">PDSCH </w:t>
        </w:r>
      </w:ins>
      <w:ins w:id="7" w:author="ZTE" w:date="2020-03-30T10:59:00Z">
        <w:r w:rsidRPr="00C40818">
          <w:rPr>
            <w:highlight w:val="yellow"/>
            <w:lang w:eastAsia="x-none"/>
          </w:rPr>
          <w:t>release</w:t>
        </w:r>
      </w:ins>
      <w:r w:rsidRPr="00C40818">
        <w:rPr>
          <w:highlight w:val="yellow"/>
          <w:lang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ins w:id="8" w:author="ZTE" w:date="2020-03-30T10:59:00Z">
        <w:r w:rsidRPr="00C40818">
          <w:rPr>
            <w:highlight w:val="yellow"/>
            <w:lang w:eastAsia="x-none"/>
          </w:rPr>
          <w:t xml:space="preserve"> in the last slot that overlaps with the PDCCH carrying the SPS </w:t>
        </w:r>
      </w:ins>
      <w:ins w:id="9" w:author="ZTE" w:date="2020-03-30T11:00:00Z">
        <w:r w:rsidRPr="00C40818">
          <w:rPr>
            <w:highlight w:val="yellow"/>
            <w:lang w:eastAsia="x-none"/>
          </w:rPr>
          <w:t xml:space="preserve">PDSCH </w:t>
        </w:r>
      </w:ins>
      <w:ins w:id="10" w:author="ZTE" w:date="2020-03-30T10:59:00Z">
        <w:r w:rsidRPr="00C40818">
          <w:rPr>
            <w:highlight w:val="yellow"/>
            <w:lang w:eastAsia="x-none"/>
          </w:rPr>
          <w:t>release</w:t>
        </w:r>
      </w:ins>
      <w:r w:rsidRPr="00C40818">
        <w:rPr>
          <w:highlight w:val="yellow"/>
          <w:lang w:eastAsia="x-none"/>
        </w:rPr>
        <w:t>.</w:t>
      </w:r>
    </w:p>
    <w:p w14:paraId="502E9D57" w14:textId="2F8F3A31" w:rsidR="00927F5A" w:rsidRPr="00C87792" w:rsidRDefault="00927F5A" w:rsidP="00927F5A">
      <w:pPr>
        <w:pStyle w:val="Heading2"/>
      </w:pPr>
      <w:r>
        <w:t>5</w:t>
      </w:r>
      <w:r>
        <w:t>.2</w:t>
      </w:r>
      <w:r>
        <w:tab/>
      </w:r>
      <w:r w:rsidRPr="00C87792">
        <w:t xml:space="preserve">Spec improvement #1 of R1-R2002613: </w:t>
      </w:r>
    </w:p>
    <w:p w14:paraId="2756EED8" w14:textId="77777777" w:rsidR="00927F5A" w:rsidRPr="00E70C0F" w:rsidRDefault="00927F5A" w:rsidP="00927F5A">
      <w:pPr>
        <w:spacing w:after="240"/>
        <w:jc w:val="both"/>
      </w:pPr>
      <w:r w:rsidRPr="00E70C0F">
        <w:t>Unanimous agreement on</w:t>
      </w:r>
      <w:r w:rsidRPr="00E70C0F">
        <w:rPr>
          <w:lang w:val="en-US"/>
        </w:rPr>
        <w:t xml:space="preserve"> updating the spec, with one suggestion for the TP improvement</w:t>
      </w:r>
      <w:r>
        <w:rPr>
          <w:lang w:val="en-US"/>
        </w:rPr>
        <w:t xml:space="preserve"> (blue)</w:t>
      </w:r>
      <w:r w:rsidRPr="00E70C0F">
        <w:rPr>
          <w:lang w:val="en-US"/>
        </w:rPr>
        <w:t>:</w:t>
      </w:r>
    </w:p>
    <w:p w14:paraId="4D159EF2" w14:textId="77777777" w:rsidR="00927F5A" w:rsidRPr="00425E6E" w:rsidRDefault="00927F5A" w:rsidP="00927F5A">
      <w:pPr>
        <w:pStyle w:val="Proposal"/>
        <w:numPr>
          <w:ilvl w:val="0"/>
          <w:numId w:val="0"/>
        </w:numPr>
        <w:ind w:left="1664" w:hanging="1304"/>
        <w:rPr>
          <w:rFonts w:ascii="Times New Roman" w:hAnsi="Times New Roman"/>
          <w:b w:val="0"/>
          <w:bCs w:val="0"/>
          <w:color w:val="FF0000"/>
        </w:rPr>
      </w:pPr>
      <w:r w:rsidRPr="00425E6E">
        <w:rPr>
          <w:rFonts w:ascii="Times" w:eastAsia="Batang" w:hAnsi="Times"/>
          <w:bCs w:val="0"/>
        </w:rPr>
        <w:t>TP for subclause 5.5, 38.214 for specification improvement</w:t>
      </w:r>
    </w:p>
    <w:p w14:paraId="517F98E2" w14:textId="77777777" w:rsidR="00927F5A" w:rsidRPr="00425E6E" w:rsidRDefault="00927F5A" w:rsidP="00927F5A">
      <w:pPr>
        <w:pStyle w:val="Proposal"/>
        <w:numPr>
          <w:ilvl w:val="0"/>
          <w:numId w:val="0"/>
        </w:numPr>
        <w:ind w:left="1664" w:hanging="1304"/>
        <w:rPr>
          <w:rFonts w:ascii="Times New Roman" w:hAnsi="Times New Roman"/>
          <w:b w:val="0"/>
          <w:bCs w:val="0"/>
          <w:color w:val="FF0000"/>
        </w:rPr>
      </w:pPr>
      <w:r w:rsidRPr="00425E6E">
        <w:rPr>
          <w:rFonts w:ascii="Times New Roman" w:hAnsi="Times New Roman"/>
          <w:b w:val="0"/>
          <w:bCs w:val="0"/>
          <w:color w:val="FF0000"/>
        </w:rPr>
        <w:t>&lt; unchanged text omitted &gt;</w:t>
      </w:r>
    </w:p>
    <w:p w14:paraId="2718F051" w14:textId="77777777" w:rsidR="00927F5A" w:rsidRPr="00425E6E" w:rsidRDefault="00927F5A" w:rsidP="00927F5A">
      <w:pPr>
        <w:ind w:left="360"/>
        <w:rPr>
          <w:color w:val="000000"/>
        </w:rPr>
      </w:pPr>
      <w:r w:rsidRPr="00425E6E">
        <w:rPr>
          <w:color w:val="000000"/>
        </w:rPr>
        <w:t xml:space="preserve">This clause applies only if the PDCCH carrying the scheduling DCI is received on one carrier with one OFDM subcarrier spacing </w:t>
      </w:r>
      <w:r w:rsidRPr="00425E6E">
        <w:rPr>
          <w:color w:val="FF0000"/>
          <w:u w:val="single"/>
        </w:rPr>
        <w:t>(µ</w:t>
      </w:r>
      <w:r w:rsidRPr="00425E6E">
        <w:rPr>
          <w:color w:val="FF0000"/>
          <w:u w:val="single"/>
          <w:vertAlign w:val="subscript"/>
        </w:rPr>
        <w:t>PDCCH</w:t>
      </w:r>
      <w:r w:rsidRPr="00425E6E">
        <w:rPr>
          <w:color w:val="FF0000"/>
          <w:u w:val="single"/>
        </w:rPr>
        <w:t>)</w:t>
      </w:r>
      <w:r w:rsidRPr="00425E6E">
        <w:rPr>
          <w:color w:val="000000"/>
        </w:rPr>
        <w:t>, and the PDSCH scheduled to be received by the DCI is on another carrier with another OFDM subcarrier spacing</w:t>
      </w:r>
      <w:r>
        <w:rPr>
          <w:color w:val="000000"/>
        </w:rPr>
        <w:t xml:space="preserve"> </w:t>
      </w:r>
      <w:r w:rsidRPr="00425E6E">
        <w:rPr>
          <w:color w:val="FF0000"/>
          <w:u w:val="single"/>
        </w:rPr>
        <w:t>(µ</w:t>
      </w:r>
      <w:r w:rsidRPr="00425E6E">
        <w:rPr>
          <w:color w:val="FF0000"/>
          <w:u w:val="single"/>
          <w:vertAlign w:val="subscript"/>
        </w:rPr>
        <w:t>PDSCH</w:t>
      </w:r>
      <w:r w:rsidRPr="00425E6E">
        <w:rPr>
          <w:color w:val="FF0000"/>
          <w:u w:val="single"/>
        </w:rPr>
        <w:t>)</w:t>
      </w:r>
      <w:r w:rsidRPr="00425E6E">
        <w:rPr>
          <w:color w:val="000000"/>
        </w:rPr>
        <w:t>.</w:t>
      </w:r>
    </w:p>
    <w:p w14:paraId="02C82194" w14:textId="77777777" w:rsidR="00927F5A" w:rsidRPr="00425E6E" w:rsidRDefault="00927F5A" w:rsidP="00927F5A">
      <w:pPr>
        <w:ind w:left="360"/>
        <w:rPr>
          <w:color w:val="000000"/>
        </w:rPr>
      </w:pPr>
      <w:r w:rsidRPr="00425E6E">
        <w:rPr>
          <w:color w:val="000000"/>
        </w:rPr>
        <w:lastRenderedPageBreak/>
        <w:t>If the µ</w:t>
      </w:r>
      <w:r w:rsidRPr="00425E6E">
        <w:rPr>
          <w:color w:val="000000"/>
          <w:vertAlign w:val="subscript"/>
        </w:rPr>
        <w:t>PDCCH</w:t>
      </w:r>
      <w:r w:rsidRPr="00425E6E">
        <w:rPr>
          <w:color w:val="000000"/>
        </w:rPr>
        <w:t xml:space="preserve"> &lt; µ</w:t>
      </w:r>
      <w:r w:rsidRPr="00425E6E">
        <w:rPr>
          <w:color w:val="000000"/>
          <w:vertAlign w:val="subscript"/>
        </w:rPr>
        <w:t>PDSCH</w:t>
      </w:r>
      <w:r w:rsidRPr="00425E6E">
        <w:rPr>
          <w:color w:val="000000"/>
        </w:rPr>
        <w:t xml:space="preserve">, the UE is expected to receive the scheduled PDSCH, if the first symbol in the PDSCH allocation, including the DM-RS, as defined by the slot offset </w:t>
      </w:r>
      <w:r w:rsidRPr="00425E6E">
        <w:rPr>
          <w:i/>
          <w:color w:val="000000"/>
        </w:rPr>
        <w:t>K</w:t>
      </w:r>
      <w:r w:rsidRPr="00425E6E">
        <w:rPr>
          <w:i/>
          <w:color w:val="000000"/>
          <w:vertAlign w:val="subscript"/>
        </w:rPr>
        <w:t>0</w:t>
      </w:r>
      <w:r w:rsidRPr="00425E6E">
        <w:rPr>
          <w:color w:val="000000"/>
        </w:rPr>
        <w:t xml:space="preserve"> and the start and length indicator </w:t>
      </w:r>
      <w:r w:rsidRPr="00425E6E">
        <w:rPr>
          <w:i/>
          <w:color w:val="000000"/>
        </w:rPr>
        <w:t>SLIV</w:t>
      </w:r>
      <w:r w:rsidRPr="00425E6E">
        <w:rPr>
          <w:color w:val="000000"/>
        </w:rPr>
        <w:t xml:space="preserve"> of the scheduling DCI starts no earlier than the first symbol of the </w:t>
      </w:r>
      <w:r w:rsidRPr="00425E6E">
        <w:rPr>
          <w:color w:val="FF0000"/>
          <w:u w:val="single"/>
        </w:rPr>
        <w:t xml:space="preserve">slot </w:t>
      </w:r>
      <w:r w:rsidRPr="000C4572">
        <w:rPr>
          <w:color w:val="4472C4" w:themeColor="accent1"/>
          <w:u w:val="single"/>
        </w:rPr>
        <w:t xml:space="preserve">of the PDSCH reception </w:t>
      </w:r>
      <w:r w:rsidRPr="000C4572">
        <w:rPr>
          <w:strike/>
          <w:color w:val="4472C4" w:themeColor="accent1"/>
          <w:u w:val="single"/>
        </w:rPr>
        <w:t>allocated for the PDSCH</w:t>
      </w:r>
      <w:r w:rsidRPr="000C4572">
        <w:rPr>
          <w:color w:val="4472C4" w:themeColor="accent1"/>
          <w:u w:val="single"/>
        </w:rPr>
        <w:t xml:space="preserve"> </w:t>
      </w:r>
      <w:proofErr w:type="spellStart"/>
      <w:r w:rsidRPr="00425E6E">
        <w:rPr>
          <w:strike/>
          <w:color w:val="FF0000"/>
          <w:u w:val="single"/>
        </w:rPr>
        <w:t>PDSCH</w:t>
      </w:r>
      <w:proofErr w:type="spellEnd"/>
      <w:r w:rsidRPr="00425E6E">
        <w:rPr>
          <w:strike/>
          <w:color w:val="FF0000"/>
          <w:u w:val="single"/>
        </w:rPr>
        <w:t xml:space="preserve"> slot</w:t>
      </w:r>
      <w:r w:rsidRPr="00425E6E">
        <w:rPr>
          <w:color w:val="FF0000"/>
        </w:rPr>
        <w:t xml:space="preserve"> </w:t>
      </w:r>
      <w:r w:rsidRPr="00425E6E">
        <w:rPr>
          <w:color w:val="000000"/>
        </w:rPr>
        <w:t xml:space="preserve">starting at least </w:t>
      </w:r>
      <w:proofErr w:type="spellStart"/>
      <w:r w:rsidRPr="00425E6E">
        <w:rPr>
          <w:i/>
          <w:color w:val="000000"/>
        </w:rPr>
        <w:t>N</w:t>
      </w:r>
      <w:r w:rsidRPr="00425E6E">
        <w:rPr>
          <w:i/>
          <w:color w:val="000000"/>
          <w:vertAlign w:val="subscript"/>
        </w:rPr>
        <w:t>pdsch</w:t>
      </w:r>
      <w:proofErr w:type="spellEnd"/>
      <w:r w:rsidRPr="00425E6E">
        <w:rPr>
          <w:color w:val="000000"/>
        </w:rPr>
        <w:t xml:space="preserve"> PDCCH symbols after the end of the PDCCH scheduling the PDSCH, not taking into account the effect of receive timing difference between the scheduling cell and the scheduled cell.</w:t>
      </w:r>
    </w:p>
    <w:p w14:paraId="52BCEF8D" w14:textId="77777777" w:rsidR="00927F5A" w:rsidRPr="002B4DB0" w:rsidRDefault="00927F5A" w:rsidP="00927F5A">
      <w:pPr>
        <w:ind w:left="360"/>
        <w:jc w:val="both"/>
      </w:pPr>
      <w:r w:rsidRPr="00425E6E">
        <w:rPr>
          <w:color w:val="FF0000"/>
        </w:rPr>
        <w:t>&lt; unchanged text omitted &gt;</w:t>
      </w:r>
    </w:p>
    <w:p w14:paraId="353EC453" w14:textId="4B0507E4" w:rsidR="00927F5A" w:rsidRDefault="00927F5A" w:rsidP="00927F5A">
      <w:pPr>
        <w:pStyle w:val="Heading2"/>
      </w:pPr>
      <w:r>
        <w:t>5</w:t>
      </w:r>
      <w:r>
        <w:t>.3</w:t>
      </w:r>
      <w:r>
        <w:tab/>
      </w:r>
      <w:r w:rsidRPr="00C87792">
        <w:t>TP of proposal #4 of R1-R2001692:</w:t>
      </w:r>
    </w:p>
    <w:p w14:paraId="43FE754D" w14:textId="77777777" w:rsidR="00927F5A" w:rsidRPr="00E70C0F" w:rsidRDefault="00927F5A" w:rsidP="00927F5A">
      <w:pPr>
        <w:spacing w:after="240"/>
        <w:jc w:val="both"/>
      </w:pPr>
      <w:r w:rsidRPr="00E70C0F">
        <w:t>Unanimous agreement on</w:t>
      </w:r>
      <w:r w:rsidRPr="00E70C0F">
        <w:rPr>
          <w:lang w:val="en-US"/>
        </w:rPr>
        <w:t xml:space="preserve"> updating the spec according to the TP:</w:t>
      </w:r>
    </w:p>
    <w:p w14:paraId="13E6D9F3" w14:textId="77777777" w:rsidR="00927F5A" w:rsidRDefault="00927F5A" w:rsidP="00927F5A">
      <w:pPr>
        <w:pStyle w:val="Proposal"/>
        <w:numPr>
          <w:ilvl w:val="0"/>
          <w:numId w:val="0"/>
        </w:numPr>
        <w:ind w:left="1664" w:hanging="1304"/>
        <w:rPr>
          <w:rFonts w:ascii="Times" w:eastAsia="Batang" w:hAnsi="Times"/>
          <w:bCs w:val="0"/>
        </w:rPr>
      </w:pPr>
      <w:r w:rsidRPr="00425E6E">
        <w:rPr>
          <w:rFonts w:ascii="Times" w:eastAsia="Batang" w:hAnsi="Times"/>
          <w:bCs w:val="0"/>
        </w:rPr>
        <w:t xml:space="preserve">TP for subclause </w:t>
      </w:r>
      <w:r>
        <w:rPr>
          <w:rFonts w:ascii="Times" w:eastAsia="Batang" w:hAnsi="Times"/>
          <w:bCs w:val="0"/>
        </w:rPr>
        <w:t>5.5</w:t>
      </w:r>
      <w:r w:rsidRPr="00425E6E">
        <w:rPr>
          <w:rFonts w:ascii="Times" w:eastAsia="Batang" w:hAnsi="Times"/>
          <w:bCs w:val="0"/>
        </w:rPr>
        <w:t>, 38.21</w:t>
      </w:r>
      <w:r>
        <w:rPr>
          <w:rFonts w:ascii="Times" w:eastAsia="Batang" w:hAnsi="Times"/>
          <w:bCs w:val="0"/>
        </w:rPr>
        <w:t>4</w:t>
      </w:r>
    </w:p>
    <w:p w14:paraId="1A4403FD" w14:textId="77777777" w:rsidR="00927F5A" w:rsidRPr="002B4DB0" w:rsidRDefault="00927F5A" w:rsidP="00927F5A">
      <w:pPr>
        <w:ind w:left="360"/>
        <w:jc w:val="both"/>
      </w:pPr>
      <w:r w:rsidRPr="00425E6E">
        <w:rPr>
          <w:color w:val="FF0000"/>
        </w:rPr>
        <w:t>&lt; unchanged text omitted &gt;</w:t>
      </w:r>
    </w:p>
    <w:p w14:paraId="3E59CA0A" w14:textId="77777777" w:rsidR="00927F5A" w:rsidRPr="007016F8" w:rsidRDefault="00927F5A" w:rsidP="00927F5A">
      <w:pPr>
        <w:ind w:left="284"/>
        <w:rPr>
          <w:color w:val="000000"/>
        </w:rPr>
      </w:pPr>
      <w:r w:rsidRPr="007016F8">
        <w:rPr>
          <w:color w:val="000000"/>
        </w:rPr>
        <w:t>If the PDCCH carrying the scheduling DCI is received on one component carrier, and the PDSCH scheduled by that DCI is on another component carrier and the UE is configured with [</w:t>
      </w:r>
      <w:proofErr w:type="spellStart"/>
      <w:r w:rsidRPr="007016F8">
        <w:rPr>
          <w:i/>
          <w:strike/>
          <w:color w:val="FF0000"/>
          <w:u w:val="single"/>
        </w:rPr>
        <w:t>enabledDefaultBeamForCCS</w:t>
      </w:r>
      <w:proofErr w:type="spellEnd"/>
      <w:r w:rsidRPr="005673ED">
        <w:rPr>
          <w:i/>
          <w:color w:val="FF0000"/>
          <w:u w:val="single"/>
        </w:rPr>
        <w:t xml:space="preserve"> </w:t>
      </w:r>
      <w:proofErr w:type="spellStart"/>
      <w:r w:rsidRPr="007016F8">
        <w:rPr>
          <w:i/>
          <w:color w:val="FF0000"/>
          <w:u w:val="single"/>
        </w:rPr>
        <w:t>enableDefaultBeamForCSS</w:t>
      </w:r>
      <w:proofErr w:type="spellEnd"/>
      <w:r w:rsidRPr="007016F8">
        <w:rPr>
          <w:color w:val="000000"/>
        </w:rPr>
        <w:t>]:</w:t>
      </w:r>
    </w:p>
    <w:p w14:paraId="15A8C644" w14:textId="77777777" w:rsidR="00927F5A" w:rsidRDefault="00927F5A" w:rsidP="00927F5A">
      <w:pPr>
        <w:ind w:left="852" w:hanging="284"/>
      </w:pPr>
      <w:r w:rsidRPr="007016F8">
        <w:t>-</w:t>
      </w:r>
      <w:r w:rsidRPr="007016F8">
        <w:tab/>
        <w:t xml:space="preserve">The </w:t>
      </w:r>
      <w:proofErr w:type="spellStart"/>
      <w:r w:rsidRPr="007016F8">
        <w:rPr>
          <w:i/>
        </w:rPr>
        <w:t>timeDurationForQCL</w:t>
      </w:r>
      <w:proofErr w:type="spellEnd"/>
      <w:r w:rsidRPr="007016F8">
        <w:t xml:space="preserve"> is determined based on the subcarrier spacing of the scheduled PDSCH. If µ</w:t>
      </w:r>
      <w:r w:rsidRPr="007016F8">
        <w:rPr>
          <w:vertAlign w:val="subscript"/>
        </w:rPr>
        <w:t>PDCCH</w:t>
      </w:r>
      <w:r w:rsidRPr="007016F8">
        <w:t xml:space="preserve"> &lt; µ</w:t>
      </w:r>
      <w:r w:rsidRPr="007016F8">
        <w:rPr>
          <w:vertAlign w:val="subscript"/>
        </w:rPr>
        <w:t>PDSCH</w:t>
      </w:r>
      <w:r w:rsidRPr="007016F8">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7016F8">
        <w:t xml:space="preserve">is added to the </w:t>
      </w:r>
      <w:proofErr w:type="spellStart"/>
      <w:r w:rsidRPr="007016F8">
        <w:rPr>
          <w:i/>
        </w:rPr>
        <w:t>timeDurationForQCL</w:t>
      </w:r>
      <w:proofErr w:type="spellEnd"/>
      <w:r w:rsidRPr="007016F8">
        <w:t xml:space="preserve">, where </w:t>
      </w:r>
      <w:r w:rsidRPr="007016F8">
        <w:rPr>
          <w:i/>
        </w:rPr>
        <w:t>d</w:t>
      </w:r>
      <w:r w:rsidRPr="007016F8">
        <w:t xml:space="preserve"> is defined in </w:t>
      </w:r>
      <w:r w:rsidRPr="007016F8">
        <w:rPr>
          <w:color w:val="000000"/>
        </w:rPr>
        <w:t>5.2.1.5.1a-1</w:t>
      </w:r>
      <w:r w:rsidRPr="007016F8">
        <w:rPr>
          <w:color w:val="FF0000"/>
          <w:u w:val="single"/>
        </w:rPr>
        <w:t xml:space="preserve">, otherwise </w:t>
      </w:r>
      <w:r w:rsidRPr="007016F8">
        <w:rPr>
          <w:i/>
          <w:color w:val="FF0000"/>
          <w:u w:val="single"/>
        </w:rPr>
        <w:t>d</w:t>
      </w:r>
      <w:r w:rsidRPr="007016F8">
        <w:rPr>
          <w:color w:val="FF0000"/>
          <w:u w:val="single"/>
        </w:rPr>
        <w:t xml:space="preserve"> is zero</w:t>
      </w:r>
      <w:r w:rsidRPr="007016F8">
        <w:t>;</w:t>
      </w:r>
    </w:p>
    <w:p w14:paraId="06CAD002" w14:textId="77777777" w:rsidR="00927F5A" w:rsidRDefault="00927F5A" w:rsidP="00927F5A">
      <w:pPr>
        <w:ind w:left="852" w:hanging="284"/>
        <w:rPr>
          <w:color w:val="000000"/>
        </w:rPr>
      </w:pPr>
      <w:r w:rsidRPr="007016F8">
        <w:t>-</w:t>
      </w:r>
      <w:r w:rsidRPr="007016F8">
        <w:tab/>
      </w:r>
      <w:r w:rsidRPr="007016F8">
        <w:rPr>
          <w:color w:val="000000"/>
        </w:rPr>
        <w:t xml:space="preserve">For both the cases, when the offset between the reception of the DL DCI and the corresponding PDSCH is less than the threshold </w:t>
      </w:r>
      <w:proofErr w:type="spellStart"/>
      <w:r w:rsidRPr="007016F8">
        <w:rPr>
          <w:i/>
          <w:color w:val="000000"/>
        </w:rPr>
        <w:t>timeDurationForQCL</w:t>
      </w:r>
      <w:proofErr w:type="spellEnd"/>
      <w:r w:rsidRPr="007016F8">
        <w:rPr>
          <w:i/>
          <w:color w:val="000000"/>
        </w:rPr>
        <w:t>,</w:t>
      </w:r>
      <w:r w:rsidRPr="007016F8">
        <w:rPr>
          <w:color w:val="000000"/>
        </w:rPr>
        <w:t xml:space="preserve"> and when the DL DCI does not have the TCI field present, the UE obtains its QCL assumption for the scheduled PDSCH from the activated TCI state with the lowest ID applicable to PDSCH in the active BWP of the scheduled cell.</w:t>
      </w:r>
    </w:p>
    <w:p w14:paraId="2D9AA422" w14:textId="77777777" w:rsidR="00927F5A" w:rsidRPr="002B4DB0" w:rsidRDefault="00927F5A" w:rsidP="00927F5A">
      <w:pPr>
        <w:ind w:left="360"/>
        <w:jc w:val="both"/>
      </w:pPr>
      <w:r w:rsidRPr="00425E6E">
        <w:rPr>
          <w:color w:val="FF0000"/>
        </w:rPr>
        <w:t>&lt; unchanged text omitted &gt;</w:t>
      </w:r>
    </w:p>
    <w:p w14:paraId="20978A2A" w14:textId="49F67B8E" w:rsidR="00927F5A" w:rsidRPr="00C87792" w:rsidRDefault="00927F5A" w:rsidP="00927F5A">
      <w:pPr>
        <w:pStyle w:val="Heading2"/>
      </w:pPr>
      <w:r>
        <w:t>5</w:t>
      </w:r>
      <w:r>
        <w:t>.4</w:t>
      </w:r>
      <w:r>
        <w:tab/>
      </w:r>
      <w:r w:rsidRPr="00C87792">
        <w:t>TP of proposal #2 of R1-R2002561:</w:t>
      </w:r>
    </w:p>
    <w:p w14:paraId="709C309E" w14:textId="77777777" w:rsidR="00927F5A" w:rsidRPr="00E70C0F" w:rsidRDefault="00927F5A" w:rsidP="00927F5A">
      <w:pPr>
        <w:spacing w:after="240"/>
        <w:jc w:val="both"/>
      </w:pPr>
      <w:r w:rsidRPr="00E70C0F">
        <w:t>Unanimous agreement on</w:t>
      </w:r>
      <w:r w:rsidRPr="00E70C0F">
        <w:rPr>
          <w:lang w:val="en-US"/>
        </w:rPr>
        <w:t xml:space="preserve"> updating the spec according to the TP:</w:t>
      </w:r>
    </w:p>
    <w:p w14:paraId="3302028E" w14:textId="77777777" w:rsidR="00927F5A" w:rsidRPr="00425E6E" w:rsidRDefault="00927F5A" w:rsidP="00927F5A">
      <w:pPr>
        <w:pStyle w:val="Proposal"/>
        <w:numPr>
          <w:ilvl w:val="0"/>
          <w:numId w:val="0"/>
        </w:numPr>
        <w:ind w:left="1664" w:hanging="1304"/>
        <w:rPr>
          <w:rFonts w:ascii="Times New Roman" w:hAnsi="Times New Roman"/>
          <w:b w:val="0"/>
          <w:bCs w:val="0"/>
          <w:color w:val="FF0000"/>
        </w:rPr>
      </w:pPr>
      <w:r w:rsidRPr="00425E6E">
        <w:rPr>
          <w:rFonts w:ascii="Times" w:eastAsia="Batang" w:hAnsi="Times"/>
          <w:bCs w:val="0"/>
        </w:rPr>
        <w:t xml:space="preserve">TP for subclause </w:t>
      </w:r>
      <w:r>
        <w:rPr>
          <w:rFonts w:ascii="Times" w:eastAsia="Batang" w:hAnsi="Times"/>
          <w:bCs w:val="0"/>
        </w:rPr>
        <w:t>10.1</w:t>
      </w:r>
      <w:r w:rsidRPr="00425E6E">
        <w:rPr>
          <w:rFonts w:ascii="Times" w:eastAsia="Batang" w:hAnsi="Times"/>
          <w:bCs w:val="0"/>
        </w:rPr>
        <w:t>, 38.21</w:t>
      </w:r>
      <w:r>
        <w:rPr>
          <w:rFonts w:ascii="Times" w:eastAsia="Batang" w:hAnsi="Times"/>
          <w:bCs w:val="0"/>
        </w:rPr>
        <w:t>3</w:t>
      </w:r>
    </w:p>
    <w:p w14:paraId="6F28BD73" w14:textId="77777777" w:rsidR="00927F5A" w:rsidRPr="002B4DB0" w:rsidRDefault="00927F5A" w:rsidP="00927F5A">
      <w:pPr>
        <w:ind w:left="360"/>
        <w:jc w:val="both"/>
      </w:pPr>
      <w:r w:rsidRPr="00425E6E">
        <w:rPr>
          <w:color w:val="FF0000"/>
        </w:rPr>
        <w:t>&lt; unchanged text omitted &gt;</w:t>
      </w:r>
    </w:p>
    <w:p w14:paraId="08F8EA01" w14:textId="77777777" w:rsidR="00927F5A" w:rsidRPr="00F77502" w:rsidRDefault="00927F5A" w:rsidP="00927F5A">
      <w:pPr>
        <w:ind w:left="360"/>
        <w:rPr>
          <w:color w:val="FF0000"/>
        </w:rPr>
      </w:pPr>
      <w:r>
        <w:t xml:space="preserve">For same cell scheduling </w:t>
      </w:r>
      <w:r w:rsidRPr="00D20E88">
        <w:t>or for cross-carrier scheduling</w:t>
      </w:r>
      <w:del w:id="11" w:author="Qualcomm" w:date="2020-04-10T09:42:00Z">
        <w:r w:rsidRPr="00D20E88" w:rsidDel="007E76B1">
          <w:delText xml:space="preserve"> where a scheduling cell and scheduled cell(s) have DL BWPs with same </w:delText>
        </w:r>
        <w:r w:rsidDel="007E76B1">
          <w:delText>SCS</w:delText>
        </w:r>
        <w:r w:rsidRPr="00D20E88" w:rsidDel="007E76B1">
          <w:delText xml:space="preserve"> configuration </w:delText>
        </w:r>
        <w:r w:rsidDel="007E76B1">
          <w:rPr>
            <w:noProof/>
            <w:position w:val="-10"/>
            <w:lang w:val="en-US" w:eastAsia="zh-CN"/>
            <w:rPrChange w:id="12">
              <w:rPr>
                <w:noProof/>
                <w:lang w:val="en-US" w:eastAsia="zh-CN"/>
              </w:rPr>
            </w:rPrChange>
          </w:rPr>
          <w:drawing>
            <wp:inline distT="0" distB="0" distL="0" distR="0" wp14:anchorId="07CF24FF" wp14:editId="30CB0D06">
              <wp:extent cx="179705"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035DA57" w14:textId="77777777" w:rsidR="00927F5A" w:rsidRPr="002B4DB0" w:rsidRDefault="00927F5A" w:rsidP="00927F5A">
      <w:pPr>
        <w:ind w:left="360"/>
        <w:jc w:val="both"/>
      </w:pPr>
      <w:r w:rsidRPr="00425E6E">
        <w:rPr>
          <w:color w:val="FF0000"/>
        </w:rPr>
        <w:t>&lt; unchanged text omitted &gt;</w:t>
      </w:r>
    </w:p>
    <w:p w14:paraId="387D6312" w14:textId="6C6A8AC7" w:rsidR="00757540" w:rsidRDefault="00927F5A" w:rsidP="00757540">
      <w:pPr>
        <w:pStyle w:val="Heading1"/>
        <w:rPr>
          <w:rStyle w:val="Heading1Char"/>
        </w:rPr>
      </w:pPr>
      <w:r>
        <w:rPr>
          <w:rStyle w:val="Heading1Char"/>
        </w:rPr>
        <w:t>6</w:t>
      </w:r>
      <w:r>
        <w:rPr>
          <w:rStyle w:val="Heading1Char"/>
        </w:rPr>
        <w:tab/>
      </w:r>
      <w:r w:rsidR="00757540">
        <w:rPr>
          <w:rStyle w:val="Heading1Char"/>
        </w:rPr>
        <w:t xml:space="preserve">Conclusion of the email discussion </w:t>
      </w:r>
    </w:p>
    <w:p w14:paraId="5572EF2F" w14:textId="551ED0E8" w:rsidR="00757540" w:rsidRDefault="00757540" w:rsidP="00757540">
      <w:r>
        <w:t xml:space="preserve">Email discussion </w:t>
      </w:r>
      <w:r w:rsidRPr="0080009F">
        <w:t>[</w:t>
      </w:r>
      <w:r w:rsidRPr="00757540">
        <w:t>100b-e-NR- LTE_NR_DC_CA-X-CC scheduling-01</w:t>
      </w:r>
      <w:r w:rsidRPr="0080009F">
        <w:t>]</w:t>
      </w:r>
      <w:r>
        <w:t xml:space="preserve"> concluded on </w:t>
      </w:r>
      <w:r w:rsidR="00582598">
        <w:t>Wednesday 29</w:t>
      </w:r>
      <w:r w:rsidR="00582598" w:rsidRPr="00582598">
        <w:rPr>
          <w:vertAlign w:val="superscript"/>
        </w:rPr>
        <w:t>th</w:t>
      </w:r>
      <w:r w:rsidR="00582598">
        <w:t xml:space="preserve"> </w:t>
      </w:r>
      <w:r>
        <w:t>April with the following outcome:</w:t>
      </w:r>
    </w:p>
    <w:p w14:paraId="54170FF7" w14:textId="3E9859D6" w:rsidR="00CE5D03" w:rsidRDefault="00CE5D03" w:rsidP="00CE5D03">
      <w:pPr>
        <w:pStyle w:val="Heading2"/>
      </w:pPr>
      <w:r>
        <w:t>6</w:t>
      </w:r>
      <w:r>
        <w:t>.1</w:t>
      </w:r>
      <w:r>
        <w:tab/>
      </w:r>
      <w:r w:rsidRPr="009C4A2D">
        <w:t>Issue#1 of R1-R2002613</w:t>
      </w:r>
    </w:p>
    <w:p w14:paraId="287A6402" w14:textId="7E66FCFA" w:rsidR="00927F5A" w:rsidRDefault="00927F5A" w:rsidP="00927F5A">
      <w:pPr>
        <w:pStyle w:val="NormalWeb"/>
        <w:spacing w:line="315" w:lineRule="atLeast"/>
        <w:ind w:left="360"/>
        <w:rPr>
          <w:lang w:eastAsia="en-US"/>
        </w:rPr>
      </w:pPr>
      <w:proofErr w:type="spellStart"/>
      <w:r>
        <w:rPr>
          <w:color w:val="000000"/>
          <w:sz w:val="23"/>
          <w:szCs w:val="23"/>
          <w:highlight w:val="green"/>
          <w:shd w:val="clear" w:color="auto" w:fill="FFFF00"/>
        </w:rPr>
        <w:t>C</w:t>
      </w:r>
      <w:r w:rsidRPr="00927F5A">
        <w:rPr>
          <w:color w:val="000000"/>
          <w:sz w:val="23"/>
          <w:szCs w:val="23"/>
          <w:highlight w:val="green"/>
          <w:shd w:val="clear" w:color="auto" w:fill="FFFF00"/>
        </w:rPr>
        <w:t>onclusion</w:t>
      </w:r>
      <w:proofErr w:type="spellEnd"/>
      <w:r w:rsidRPr="00927F5A">
        <w:rPr>
          <w:color w:val="000000"/>
          <w:sz w:val="23"/>
          <w:szCs w:val="23"/>
          <w:highlight w:val="green"/>
          <w:shd w:val="clear" w:color="auto" w:fill="FFFF00"/>
        </w:rPr>
        <w:t>:</w:t>
      </w:r>
    </w:p>
    <w:p w14:paraId="7A5B6E0D" w14:textId="77777777" w:rsidR="00927F5A" w:rsidRDefault="00927F5A" w:rsidP="00927F5A">
      <w:pPr>
        <w:numPr>
          <w:ilvl w:val="0"/>
          <w:numId w:val="39"/>
        </w:numPr>
        <w:tabs>
          <w:tab w:val="clear" w:pos="720"/>
          <w:tab w:val="num" w:pos="1080"/>
        </w:tabs>
        <w:overflowPunct/>
        <w:autoSpaceDE/>
        <w:autoSpaceDN/>
        <w:adjustRightInd/>
        <w:spacing w:before="100" w:beforeAutospacing="1" w:after="100" w:afterAutospacing="1"/>
        <w:ind w:left="1080"/>
        <w:textAlignment w:val="auto"/>
      </w:pPr>
      <w:r>
        <w:rPr>
          <w:sz w:val="23"/>
          <w:szCs w:val="23"/>
        </w:rPr>
        <w:lastRenderedPageBreak/>
        <w:t>Type-1 HARQ-ACK Codebook for cross-carrier SPS release association: The codebook is associated with the last slot (on SPS PDSCH carrier) overlapping with the PDCCH providing SPS release.</w:t>
      </w:r>
    </w:p>
    <w:p w14:paraId="2099D3F3" w14:textId="77777777" w:rsidR="00927F5A" w:rsidRDefault="00927F5A" w:rsidP="00927F5A">
      <w:pPr>
        <w:numPr>
          <w:ilvl w:val="0"/>
          <w:numId w:val="39"/>
        </w:numPr>
        <w:tabs>
          <w:tab w:val="clear" w:pos="720"/>
          <w:tab w:val="num" w:pos="1080"/>
        </w:tabs>
        <w:overflowPunct/>
        <w:autoSpaceDE/>
        <w:autoSpaceDN/>
        <w:adjustRightInd/>
        <w:spacing w:before="100" w:beforeAutospacing="1" w:after="100" w:afterAutospacing="1"/>
        <w:ind w:left="1080"/>
        <w:textAlignment w:val="auto"/>
      </w:pPr>
      <w:r>
        <w:rPr>
          <w:sz w:val="23"/>
          <w:szCs w:val="23"/>
        </w:rPr>
        <w:t>The bit location of the SPS release in type-1 codebook is determined by the SLIV of the SPS PDSCH.</w:t>
      </w:r>
    </w:p>
    <w:p w14:paraId="4864C20E" w14:textId="77777777" w:rsidR="00927F5A" w:rsidRDefault="00927F5A" w:rsidP="00927F5A">
      <w:pPr>
        <w:numPr>
          <w:ilvl w:val="0"/>
          <w:numId w:val="39"/>
        </w:numPr>
        <w:tabs>
          <w:tab w:val="clear" w:pos="720"/>
          <w:tab w:val="num" w:pos="1080"/>
        </w:tabs>
        <w:overflowPunct/>
        <w:autoSpaceDE/>
        <w:autoSpaceDN/>
        <w:adjustRightInd/>
        <w:spacing w:before="100" w:beforeAutospacing="1" w:after="100" w:afterAutospacing="1"/>
        <w:ind w:left="1080"/>
        <w:textAlignment w:val="auto"/>
      </w:pPr>
      <w:r>
        <w:rPr>
          <w:sz w:val="23"/>
          <w:szCs w:val="23"/>
        </w:rPr>
        <w:t>FFS whether spec update is needed or not.</w:t>
      </w:r>
    </w:p>
    <w:p w14:paraId="008BAF2A" w14:textId="41D5B2E1" w:rsidR="00927F5A" w:rsidRDefault="00927F5A" w:rsidP="00617560">
      <w:pPr>
        <w:rPr>
          <w:b/>
          <w:bCs/>
        </w:rPr>
      </w:pPr>
    </w:p>
    <w:p w14:paraId="0DECDBE0" w14:textId="5FECC86B" w:rsidR="00CE5D03" w:rsidRDefault="00CE5D03" w:rsidP="00CE5D03">
      <w:pPr>
        <w:pStyle w:val="Heading2"/>
      </w:pPr>
      <w:r>
        <w:t>6</w:t>
      </w:r>
      <w:r>
        <w:t>.2</w:t>
      </w:r>
      <w:r>
        <w:tab/>
      </w:r>
      <w:r w:rsidRPr="00C87792">
        <w:t>Spec improvement #1 of R1-R2002613</w:t>
      </w:r>
    </w:p>
    <w:p w14:paraId="19D19760" w14:textId="18A903F0" w:rsidR="00CE5D03" w:rsidRPr="00CE5D03" w:rsidRDefault="00CE5D03" w:rsidP="00CE5D03">
      <w:r w:rsidRPr="00425E6E">
        <w:rPr>
          <w:rFonts w:ascii="Times" w:eastAsia="Batang" w:hAnsi="Times"/>
        </w:rPr>
        <w:t>TP for subclause 5.5, 38.214 for specification improvement</w:t>
      </w:r>
    </w:p>
    <w:tbl>
      <w:tblPr>
        <w:tblStyle w:val="TableGrid"/>
        <w:tblW w:w="0" w:type="auto"/>
        <w:tblLook w:val="04A0" w:firstRow="1" w:lastRow="0" w:firstColumn="1" w:lastColumn="0" w:noHBand="0" w:noVBand="1"/>
      </w:tblPr>
      <w:tblGrid>
        <w:gridCol w:w="9629"/>
      </w:tblGrid>
      <w:tr w:rsidR="00927F5A" w14:paraId="0B27A56E" w14:textId="77777777" w:rsidTr="00927F5A">
        <w:tc>
          <w:tcPr>
            <w:tcW w:w="9629" w:type="dxa"/>
          </w:tcPr>
          <w:p w14:paraId="39C84B8E" w14:textId="77777777" w:rsidR="00927F5A" w:rsidRPr="00927F5A" w:rsidRDefault="00927F5A" w:rsidP="00927F5A">
            <w:pPr>
              <w:ind w:left="360"/>
              <w:jc w:val="both"/>
              <w:rPr>
                <w:lang w:val="en-GB"/>
              </w:rPr>
            </w:pPr>
            <w:r w:rsidRPr="00927F5A">
              <w:rPr>
                <w:color w:val="FF0000"/>
                <w:lang w:val="en-GB"/>
              </w:rPr>
              <w:t>&lt; unchanged text omitted &gt;</w:t>
            </w:r>
          </w:p>
          <w:p w14:paraId="006C0C60" w14:textId="77777777" w:rsidR="00927F5A" w:rsidRPr="00927F5A" w:rsidRDefault="00927F5A" w:rsidP="00927F5A">
            <w:pPr>
              <w:ind w:left="360"/>
              <w:rPr>
                <w:rFonts w:eastAsia="Times New Roman"/>
                <w:color w:val="000000"/>
                <w:lang w:val="en-GB"/>
              </w:rPr>
            </w:pPr>
            <w:r w:rsidRPr="00927F5A">
              <w:rPr>
                <w:rFonts w:eastAsia="Times New Roman"/>
                <w:color w:val="000000"/>
                <w:lang w:val="en-GB"/>
              </w:rPr>
              <w:t xml:space="preserve">This clause applies only if the PDCCH carrying the scheduling DCI is received on one carrier with one OFDM subcarrier spacing </w:t>
            </w:r>
            <w:r w:rsidRPr="00927F5A">
              <w:rPr>
                <w:rFonts w:eastAsia="Times New Roman"/>
                <w:color w:val="FF0000"/>
                <w:u w:val="single"/>
                <w:lang w:val="en-GB"/>
              </w:rPr>
              <w:t>(µ</w:t>
            </w:r>
            <w:r w:rsidRPr="00927F5A">
              <w:rPr>
                <w:rFonts w:eastAsia="Times New Roman"/>
                <w:color w:val="FF0000"/>
                <w:u w:val="single"/>
                <w:vertAlign w:val="subscript"/>
                <w:lang w:val="en-GB"/>
              </w:rPr>
              <w:t>PDCCH</w:t>
            </w:r>
            <w:r w:rsidRPr="00927F5A">
              <w:rPr>
                <w:rFonts w:eastAsia="Times New Roman"/>
                <w:color w:val="FF0000"/>
                <w:u w:val="single"/>
                <w:lang w:val="en-GB"/>
              </w:rPr>
              <w:t>)</w:t>
            </w:r>
            <w:r w:rsidRPr="00927F5A">
              <w:rPr>
                <w:rFonts w:eastAsia="Times New Roman"/>
                <w:color w:val="000000"/>
                <w:lang w:val="en-GB"/>
              </w:rPr>
              <w:t xml:space="preserve">, and the PDSCH scheduled to be received by the DCI is on another carrier with another OFDM subcarrier spacing </w:t>
            </w:r>
            <w:r w:rsidRPr="00927F5A">
              <w:rPr>
                <w:rFonts w:eastAsia="Times New Roman"/>
                <w:color w:val="FF0000"/>
                <w:u w:val="single"/>
                <w:lang w:val="en-GB"/>
              </w:rPr>
              <w:t>(µ</w:t>
            </w:r>
            <w:r w:rsidRPr="00927F5A">
              <w:rPr>
                <w:rFonts w:eastAsia="Times New Roman"/>
                <w:color w:val="FF0000"/>
                <w:u w:val="single"/>
                <w:vertAlign w:val="subscript"/>
                <w:lang w:val="en-GB"/>
              </w:rPr>
              <w:t>PDSCH</w:t>
            </w:r>
            <w:r w:rsidRPr="00927F5A">
              <w:rPr>
                <w:rFonts w:eastAsia="Times New Roman"/>
                <w:color w:val="FF0000"/>
                <w:u w:val="single"/>
                <w:lang w:val="en-GB"/>
              </w:rPr>
              <w:t>)</w:t>
            </w:r>
            <w:r w:rsidRPr="00927F5A">
              <w:rPr>
                <w:rFonts w:eastAsia="Times New Roman"/>
                <w:color w:val="000000"/>
                <w:lang w:val="en-GB"/>
              </w:rPr>
              <w:t>.</w:t>
            </w:r>
          </w:p>
          <w:p w14:paraId="4C237439" w14:textId="77777777" w:rsidR="00927F5A" w:rsidRPr="00927F5A" w:rsidRDefault="00927F5A" w:rsidP="00927F5A">
            <w:pPr>
              <w:ind w:left="360"/>
              <w:rPr>
                <w:rFonts w:eastAsia="Times New Roman"/>
                <w:color w:val="000000"/>
                <w:lang w:val="en-GB"/>
              </w:rPr>
            </w:pPr>
            <w:r w:rsidRPr="00927F5A">
              <w:rPr>
                <w:rFonts w:eastAsia="Times New Roman"/>
                <w:color w:val="000000"/>
                <w:lang w:val="en-GB"/>
              </w:rPr>
              <w:t>If the µ</w:t>
            </w:r>
            <w:r w:rsidRPr="00927F5A">
              <w:rPr>
                <w:rFonts w:eastAsia="Times New Roman"/>
                <w:color w:val="000000"/>
                <w:vertAlign w:val="subscript"/>
                <w:lang w:val="en-GB"/>
              </w:rPr>
              <w:t>PDCCH</w:t>
            </w:r>
            <w:r w:rsidRPr="00927F5A">
              <w:rPr>
                <w:rFonts w:eastAsia="Times New Roman"/>
                <w:color w:val="000000"/>
                <w:lang w:val="en-GB"/>
              </w:rPr>
              <w:t xml:space="preserve"> &lt; µ</w:t>
            </w:r>
            <w:r w:rsidRPr="00927F5A">
              <w:rPr>
                <w:rFonts w:eastAsia="Times New Roman"/>
                <w:color w:val="000000"/>
                <w:vertAlign w:val="subscript"/>
                <w:lang w:val="en-GB"/>
              </w:rPr>
              <w:t>PDSCH</w:t>
            </w:r>
            <w:r w:rsidRPr="00927F5A">
              <w:rPr>
                <w:rFonts w:eastAsia="Times New Roman"/>
                <w:color w:val="000000"/>
                <w:lang w:val="en-GB"/>
              </w:rPr>
              <w:t xml:space="preserve">, the UE is expected to receive the scheduled PDSCH, if the first symbol in the PDSCH allocation, including the DM-RS, as defined by the slot offset </w:t>
            </w:r>
            <w:r w:rsidRPr="00927F5A">
              <w:rPr>
                <w:rFonts w:eastAsia="Times New Roman"/>
                <w:i/>
                <w:color w:val="000000"/>
                <w:lang w:val="en-GB"/>
              </w:rPr>
              <w:t>K</w:t>
            </w:r>
            <w:r w:rsidRPr="00927F5A">
              <w:rPr>
                <w:rFonts w:eastAsia="Times New Roman"/>
                <w:i/>
                <w:color w:val="000000"/>
                <w:vertAlign w:val="subscript"/>
                <w:lang w:val="en-GB"/>
              </w:rPr>
              <w:t>0</w:t>
            </w:r>
            <w:r w:rsidRPr="00927F5A">
              <w:rPr>
                <w:rFonts w:eastAsia="Times New Roman"/>
                <w:color w:val="000000"/>
                <w:lang w:val="en-GB"/>
              </w:rPr>
              <w:t xml:space="preserve"> and the start and length indicator </w:t>
            </w:r>
            <w:r w:rsidRPr="00927F5A">
              <w:rPr>
                <w:rFonts w:eastAsia="Times New Roman"/>
                <w:i/>
                <w:color w:val="000000"/>
                <w:lang w:val="en-GB"/>
              </w:rPr>
              <w:t>SLIV</w:t>
            </w:r>
            <w:r w:rsidRPr="00927F5A">
              <w:rPr>
                <w:rFonts w:eastAsia="Times New Roman"/>
                <w:color w:val="000000"/>
                <w:lang w:val="en-GB"/>
              </w:rPr>
              <w:t xml:space="preserve"> of the scheduling DCI starts no earlier than the first symbol of the </w:t>
            </w:r>
            <w:r w:rsidRPr="00927F5A">
              <w:rPr>
                <w:rFonts w:eastAsia="Times New Roman"/>
                <w:color w:val="FF0000"/>
                <w:u w:val="single"/>
                <w:lang w:val="en-GB"/>
              </w:rPr>
              <w:t xml:space="preserve">slot </w:t>
            </w:r>
            <w:r w:rsidRPr="00927F5A">
              <w:rPr>
                <w:rFonts w:eastAsia="Times New Roman"/>
                <w:color w:val="4472C4"/>
                <w:u w:val="single"/>
                <w:lang w:val="en-GB"/>
              </w:rPr>
              <w:t xml:space="preserve">of the PDSCH reception </w:t>
            </w:r>
            <w:r w:rsidRPr="00927F5A">
              <w:rPr>
                <w:rFonts w:eastAsia="Times New Roman"/>
                <w:strike/>
                <w:color w:val="4472C4"/>
                <w:u w:val="single"/>
                <w:lang w:val="en-GB"/>
              </w:rPr>
              <w:t>allocated for the PDSCH</w:t>
            </w:r>
            <w:r w:rsidRPr="00927F5A">
              <w:rPr>
                <w:rFonts w:eastAsia="Times New Roman"/>
                <w:color w:val="4472C4"/>
                <w:u w:val="single"/>
                <w:lang w:val="en-GB"/>
              </w:rPr>
              <w:t xml:space="preserve"> </w:t>
            </w:r>
            <w:proofErr w:type="spellStart"/>
            <w:r w:rsidRPr="00927F5A">
              <w:rPr>
                <w:rFonts w:eastAsia="Times New Roman"/>
                <w:strike/>
                <w:color w:val="FF0000"/>
                <w:u w:val="single"/>
                <w:lang w:val="en-GB"/>
              </w:rPr>
              <w:t>PDSCH</w:t>
            </w:r>
            <w:proofErr w:type="spellEnd"/>
            <w:r w:rsidRPr="00927F5A">
              <w:rPr>
                <w:rFonts w:eastAsia="Times New Roman"/>
                <w:strike/>
                <w:color w:val="FF0000"/>
                <w:u w:val="single"/>
                <w:lang w:val="en-GB"/>
              </w:rPr>
              <w:t xml:space="preserve"> slot</w:t>
            </w:r>
            <w:r w:rsidRPr="00927F5A">
              <w:rPr>
                <w:rFonts w:eastAsia="Times New Roman"/>
                <w:color w:val="FF0000"/>
                <w:lang w:val="en-GB"/>
              </w:rPr>
              <w:t xml:space="preserve"> </w:t>
            </w:r>
            <w:r w:rsidRPr="00927F5A">
              <w:rPr>
                <w:rFonts w:eastAsia="Times New Roman"/>
                <w:color w:val="000000"/>
                <w:lang w:val="en-GB"/>
              </w:rPr>
              <w:t xml:space="preserve">starting at least </w:t>
            </w:r>
            <w:proofErr w:type="spellStart"/>
            <w:r w:rsidRPr="00927F5A">
              <w:rPr>
                <w:rFonts w:eastAsia="Times New Roman"/>
                <w:i/>
                <w:color w:val="000000"/>
                <w:lang w:val="en-GB"/>
              </w:rPr>
              <w:t>N</w:t>
            </w:r>
            <w:r w:rsidRPr="00927F5A">
              <w:rPr>
                <w:rFonts w:eastAsia="Times New Roman"/>
                <w:i/>
                <w:color w:val="000000"/>
                <w:vertAlign w:val="subscript"/>
                <w:lang w:val="en-GB"/>
              </w:rPr>
              <w:t>pdsch</w:t>
            </w:r>
            <w:proofErr w:type="spellEnd"/>
            <w:r w:rsidRPr="00927F5A">
              <w:rPr>
                <w:rFonts w:eastAsia="Times New Roman"/>
                <w:color w:val="000000"/>
                <w:lang w:val="en-GB"/>
              </w:rPr>
              <w:t xml:space="preserve"> PDCCH symbols after the end of the PDCCH scheduling the PDSCH, not taking into account the effect of receive timing difference between the scheduling cell and the scheduled cell.</w:t>
            </w:r>
          </w:p>
          <w:p w14:paraId="0474AD43" w14:textId="54075FE6" w:rsidR="00927F5A" w:rsidRPr="00927F5A" w:rsidRDefault="00927F5A" w:rsidP="00927F5A">
            <w:pPr>
              <w:ind w:left="360"/>
              <w:jc w:val="both"/>
              <w:rPr>
                <w:lang w:val="en-GB"/>
              </w:rPr>
            </w:pPr>
            <w:r w:rsidRPr="00927F5A">
              <w:rPr>
                <w:color w:val="FF0000"/>
                <w:lang w:val="en-GB"/>
              </w:rPr>
              <w:t>&lt; unchanged text omitted &gt;</w:t>
            </w:r>
          </w:p>
        </w:tc>
      </w:tr>
    </w:tbl>
    <w:p w14:paraId="3E3C3CDA" w14:textId="0B022862" w:rsidR="00927F5A" w:rsidRDefault="00927F5A" w:rsidP="00617560">
      <w:pPr>
        <w:rPr>
          <w:b/>
          <w:bCs/>
        </w:rPr>
      </w:pPr>
    </w:p>
    <w:p w14:paraId="3BDE01E6" w14:textId="2523F4A5" w:rsidR="00CE5D03" w:rsidRDefault="00CE5D03" w:rsidP="00CE5D03">
      <w:pPr>
        <w:pStyle w:val="Heading2"/>
      </w:pPr>
      <w:r>
        <w:t>6</w:t>
      </w:r>
      <w:r>
        <w:t>.3</w:t>
      </w:r>
      <w:r>
        <w:tab/>
      </w:r>
      <w:r w:rsidRPr="00C87792">
        <w:t>TP of proposal #4 of R1-R2001692</w:t>
      </w:r>
      <w:r>
        <w:t>4</w:t>
      </w:r>
    </w:p>
    <w:p w14:paraId="42E66651" w14:textId="2059FB73" w:rsidR="00CE5D03" w:rsidRPr="00CE5D03" w:rsidRDefault="00CE5D03" w:rsidP="00CE5D03">
      <w:pPr>
        <w:pStyle w:val="Proposal"/>
        <w:numPr>
          <w:ilvl w:val="0"/>
          <w:numId w:val="0"/>
        </w:numPr>
        <w:ind w:left="357"/>
        <w:rPr>
          <w:rFonts w:ascii="Times" w:eastAsia="Batang" w:hAnsi="Times"/>
          <w:b w:val="0"/>
        </w:rPr>
      </w:pPr>
      <w:r>
        <w:rPr>
          <w:rFonts w:ascii="Times" w:eastAsia="Batang" w:hAnsi="Times"/>
          <w:b w:val="0"/>
        </w:rPr>
        <w:t xml:space="preserve">Note that there is a small fix done after the endorsement – there was a mistake in the proposed fix as it had </w:t>
      </w:r>
      <w:proofErr w:type="spellStart"/>
      <w:r>
        <w:rPr>
          <w:rFonts w:ascii="Times" w:eastAsia="Batang" w:hAnsi="Times"/>
          <w:b w:val="0"/>
          <w:i/>
          <w:iCs/>
        </w:rPr>
        <w:t>enabledDefaultBeamdFor</w:t>
      </w:r>
      <w:r w:rsidRPr="00CE5D03">
        <w:rPr>
          <w:rFonts w:ascii="Times" w:eastAsia="Batang" w:hAnsi="Times"/>
          <w:b w:val="0"/>
          <w:i/>
          <w:iCs/>
          <w:highlight w:val="yellow"/>
        </w:rPr>
        <w:t>CSS</w:t>
      </w:r>
      <w:proofErr w:type="spellEnd"/>
      <w:r>
        <w:rPr>
          <w:rFonts w:ascii="Times" w:eastAsia="Batang" w:hAnsi="Times"/>
          <w:b w:val="0"/>
          <w:i/>
          <w:iCs/>
        </w:rPr>
        <w:t xml:space="preserve"> </w:t>
      </w:r>
      <w:r>
        <w:rPr>
          <w:rFonts w:ascii="Times" w:eastAsia="Batang" w:hAnsi="Times"/>
          <w:b w:val="0"/>
        </w:rPr>
        <w:t xml:space="preserve">instead of </w:t>
      </w:r>
      <w:proofErr w:type="spellStart"/>
      <w:r>
        <w:rPr>
          <w:rFonts w:ascii="Times" w:eastAsia="Batang" w:hAnsi="Times"/>
          <w:b w:val="0"/>
          <w:i/>
          <w:iCs/>
        </w:rPr>
        <w:t>enabledDefaultBeamdFor</w:t>
      </w:r>
      <w:r w:rsidRPr="00CE5D03">
        <w:rPr>
          <w:rFonts w:ascii="Times" w:eastAsia="Batang" w:hAnsi="Times"/>
          <w:b w:val="0"/>
          <w:i/>
          <w:iCs/>
          <w:highlight w:val="yellow"/>
        </w:rPr>
        <w:t>C</w:t>
      </w:r>
      <w:r w:rsidRPr="00CE5D03">
        <w:rPr>
          <w:rFonts w:ascii="Times" w:eastAsia="Batang" w:hAnsi="Times"/>
          <w:b w:val="0"/>
          <w:i/>
          <w:iCs/>
          <w:highlight w:val="yellow"/>
        </w:rPr>
        <w:t>C</w:t>
      </w:r>
      <w:r w:rsidRPr="00CE5D03">
        <w:rPr>
          <w:rFonts w:ascii="Times" w:eastAsia="Batang" w:hAnsi="Times"/>
          <w:b w:val="0"/>
          <w:i/>
          <w:iCs/>
          <w:highlight w:val="yellow"/>
        </w:rPr>
        <w:t>S</w:t>
      </w:r>
      <w:proofErr w:type="spellEnd"/>
      <w:r>
        <w:rPr>
          <w:rFonts w:ascii="Times" w:eastAsia="Batang" w:hAnsi="Times"/>
          <w:b w:val="0"/>
        </w:rPr>
        <w:t>. This has been fixed in the TP below.</w:t>
      </w:r>
    </w:p>
    <w:p w14:paraId="4B3E4E1F" w14:textId="42D00F43" w:rsidR="00CE5D03" w:rsidRPr="00CE5D03" w:rsidRDefault="00CE5D03" w:rsidP="00CE5D03">
      <w:pPr>
        <w:pStyle w:val="Proposal"/>
        <w:numPr>
          <w:ilvl w:val="0"/>
          <w:numId w:val="0"/>
        </w:numPr>
        <w:ind w:left="1664" w:hanging="1304"/>
        <w:rPr>
          <w:rFonts w:ascii="Times" w:eastAsia="Batang" w:hAnsi="Times"/>
          <w:bCs w:val="0"/>
        </w:rPr>
      </w:pPr>
      <w:r w:rsidRPr="00CE5D03">
        <w:rPr>
          <w:rFonts w:ascii="Times" w:eastAsia="Batang" w:hAnsi="Times"/>
          <w:bCs w:val="0"/>
        </w:rPr>
        <w:t>TP for subclause 5.5, 38.214</w:t>
      </w:r>
    </w:p>
    <w:tbl>
      <w:tblPr>
        <w:tblStyle w:val="TableGrid"/>
        <w:tblW w:w="0" w:type="auto"/>
        <w:tblLook w:val="04A0" w:firstRow="1" w:lastRow="0" w:firstColumn="1" w:lastColumn="0" w:noHBand="0" w:noVBand="1"/>
      </w:tblPr>
      <w:tblGrid>
        <w:gridCol w:w="9629"/>
      </w:tblGrid>
      <w:tr w:rsidR="00927F5A" w14:paraId="28C307F4" w14:textId="77777777" w:rsidTr="00927F5A">
        <w:tc>
          <w:tcPr>
            <w:tcW w:w="9629" w:type="dxa"/>
          </w:tcPr>
          <w:p w14:paraId="032A9BD7" w14:textId="77777777" w:rsidR="00CE5D03" w:rsidRPr="00CE5D03" w:rsidRDefault="00CE5D03" w:rsidP="00CE5D03">
            <w:pPr>
              <w:ind w:left="360"/>
              <w:jc w:val="both"/>
              <w:rPr>
                <w:lang w:val="en-GB"/>
              </w:rPr>
            </w:pPr>
            <w:r w:rsidRPr="00CE5D03">
              <w:rPr>
                <w:color w:val="FF0000"/>
                <w:lang w:val="en-GB"/>
              </w:rPr>
              <w:t>&lt; unchanged text omitted &gt;</w:t>
            </w:r>
          </w:p>
          <w:p w14:paraId="14A9344A" w14:textId="3EBF0FDB" w:rsidR="00CE5D03" w:rsidRPr="00CE5D03" w:rsidRDefault="00CE5D03" w:rsidP="00CE5D03">
            <w:pPr>
              <w:ind w:left="284"/>
              <w:rPr>
                <w:color w:val="000000"/>
                <w:lang w:val="en-GB"/>
              </w:rPr>
            </w:pPr>
            <w:r w:rsidRPr="00CE5D03">
              <w:rPr>
                <w:color w:val="000000"/>
                <w:lang w:val="en-GB"/>
              </w:rPr>
              <w:t>If the PDCCH carrying the scheduling DCI is received on one component carrier, and the PDSCH scheduled by that DCI is on another component carrier and the UE is configured with [</w:t>
            </w:r>
            <w:proofErr w:type="spellStart"/>
            <w:r w:rsidRPr="00CE5D03">
              <w:rPr>
                <w:i/>
                <w:strike/>
                <w:color w:val="FF0000"/>
                <w:u w:val="single"/>
                <w:lang w:val="en-GB"/>
              </w:rPr>
              <w:t>enabledDefaultBeamForCCS</w:t>
            </w:r>
            <w:proofErr w:type="spellEnd"/>
            <w:r w:rsidRPr="00CE5D03">
              <w:rPr>
                <w:i/>
                <w:color w:val="FF0000"/>
                <w:u w:val="single"/>
                <w:lang w:val="en-GB"/>
              </w:rPr>
              <w:t xml:space="preserve"> </w:t>
            </w:r>
            <w:proofErr w:type="spellStart"/>
            <w:r w:rsidRPr="00CE5D03">
              <w:rPr>
                <w:i/>
                <w:color w:val="FF0000"/>
                <w:u w:val="single"/>
                <w:lang w:val="en-GB"/>
              </w:rPr>
              <w:t>enableDefaultBeamForC</w:t>
            </w:r>
            <w:r>
              <w:rPr>
                <w:i/>
                <w:color w:val="FF0000"/>
                <w:u w:val="single"/>
                <w:lang w:val="en-GB"/>
              </w:rPr>
              <w:t>C</w:t>
            </w:r>
            <w:r w:rsidRPr="00CE5D03">
              <w:rPr>
                <w:i/>
                <w:color w:val="FF0000"/>
                <w:u w:val="single"/>
                <w:lang w:val="en-GB"/>
              </w:rPr>
              <w:t>S</w:t>
            </w:r>
            <w:proofErr w:type="spellEnd"/>
            <w:r w:rsidRPr="00CE5D03">
              <w:rPr>
                <w:color w:val="000000"/>
                <w:lang w:val="en-GB"/>
              </w:rPr>
              <w:t>]:</w:t>
            </w:r>
          </w:p>
          <w:p w14:paraId="3A47C2AB" w14:textId="77777777" w:rsidR="00CE5D03" w:rsidRPr="00CE5D03" w:rsidRDefault="00CE5D03" w:rsidP="00CE5D03">
            <w:pPr>
              <w:ind w:left="852" w:hanging="284"/>
              <w:rPr>
                <w:lang w:val="en-GB"/>
              </w:rPr>
            </w:pPr>
            <w:r w:rsidRPr="00CE5D03">
              <w:rPr>
                <w:lang w:val="en-GB"/>
              </w:rPr>
              <w:t>-</w:t>
            </w:r>
            <w:r w:rsidRPr="00CE5D03">
              <w:rPr>
                <w:lang w:val="en-GB"/>
              </w:rPr>
              <w:tab/>
              <w:t xml:space="preserve">The </w:t>
            </w:r>
            <w:proofErr w:type="spellStart"/>
            <w:r w:rsidRPr="00CE5D03">
              <w:rPr>
                <w:i/>
                <w:lang w:val="en-GB"/>
              </w:rPr>
              <w:t>timeDurationForQCL</w:t>
            </w:r>
            <w:proofErr w:type="spellEnd"/>
            <w:r w:rsidRPr="00CE5D03">
              <w:rPr>
                <w:lang w:val="en-GB"/>
              </w:rPr>
              <w:t xml:space="preserve"> is determined based on the subcarrier spacing of the scheduled PDSCH. If µ</w:t>
            </w:r>
            <w:r w:rsidRPr="00CE5D03">
              <w:rPr>
                <w:vertAlign w:val="subscript"/>
                <w:lang w:val="en-GB"/>
              </w:rPr>
              <w:t>PDCCH</w:t>
            </w:r>
            <w:r w:rsidRPr="00CE5D03">
              <w:rPr>
                <w:lang w:val="en-GB"/>
              </w:rPr>
              <w:t xml:space="preserve"> &lt; µ</w:t>
            </w:r>
            <w:r w:rsidRPr="00CE5D03">
              <w:rPr>
                <w:vertAlign w:val="subscript"/>
                <w:lang w:val="en-GB"/>
              </w:rPr>
              <w:t>PDSCH</w:t>
            </w:r>
            <w:r w:rsidRPr="00CE5D03">
              <w:rPr>
                <w:lang w:val="en-GB"/>
              </w:rPr>
              <w:t xml:space="preserve"> an additional timing delay </w:t>
            </w:r>
            <m:oMath>
              <m:r>
                <w:rPr>
                  <w:rFonts w:ascii="Cambria Math" w:hAnsi="Cambria Math"/>
                  <w:lang w:val="en-GB"/>
                </w:rPr>
                <m:t>d</m:t>
              </m:r>
              <m:f>
                <m:fPr>
                  <m:ctrlPr>
                    <w:rPr>
                      <w:rFonts w:ascii="Cambria Math" w:hAnsi="Cambria Math"/>
                      <w:i/>
                      <w:lang w:val="en-GB"/>
                    </w:rPr>
                  </m:ctrlPr>
                </m:fPr>
                <m:num>
                  <m:sSup>
                    <m:sSupPr>
                      <m:ctrlPr>
                        <w:rPr>
                          <w:rFonts w:ascii="Cambria Math" w:hAnsi="Cambria Math"/>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PDSCH</m:t>
                          </m:r>
                        </m:sub>
                      </m:sSub>
                    </m:sup>
                  </m:sSup>
                </m:num>
                <m:den>
                  <m:sSup>
                    <m:sSupPr>
                      <m:ctrlPr>
                        <w:rPr>
                          <w:rFonts w:ascii="Cambria Math" w:hAnsi="Cambria Math"/>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PDCCH</m:t>
                          </m:r>
                        </m:sub>
                      </m:sSub>
                    </m:sup>
                  </m:sSup>
                </m:den>
              </m:f>
            </m:oMath>
            <w:r w:rsidRPr="00CE5D03">
              <w:rPr>
                <w:lang w:val="en-GB"/>
              </w:rPr>
              <w:t xml:space="preserve">is added to the </w:t>
            </w:r>
            <w:proofErr w:type="spellStart"/>
            <w:r w:rsidRPr="00CE5D03">
              <w:rPr>
                <w:i/>
                <w:lang w:val="en-GB"/>
              </w:rPr>
              <w:t>timeDurationForQCL</w:t>
            </w:r>
            <w:proofErr w:type="spellEnd"/>
            <w:r w:rsidRPr="00CE5D03">
              <w:rPr>
                <w:lang w:val="en-GB"/>
              </w:rPr>
              <w:t xml:space="preserve">, where </w:t>
            </w:r>
            <w:r w:rsidRPr="00CE5D03">
              <w:rPr>
                <w:i/>
                <w:lang w:val="en-GB"/>
              </w:rPr>
              <w:t>d</w:t>
            </w:r>
            <w:r w:rsidRPr="00CE5D03">
              <w:rPr>
                <w:lang w:val="en-GB"/>
              </w:rPr>
              <w:t xml:space="preserve"> is defined in </w:t>
            </w:r>
            <w:r w:rsidRPr="00CE5D03">
              <w:rPr>
                <w:color w:val="000000"/>
                <w:lang w:val="en-GB"/>
              </w:rPr>
              <w:t>5.2.1.5.1a-1</w:t>
            </w:r>
            <w:r w:rsidRPr="00CE5D03">
              <w:rPr>
                <w:color w:val="FF0000"/>
                <w:u w:val="single"/>
                <w:lang w:val="en-GB"/>
              </w:rPr>
              <w:t xml:space="preserve">, otherwise </w:t>
            </w:r>
            <w:r w:rsidRPr="00CE5D03">
              <w:rPr>
                <w:i/>
                <w:color w:val="FF0000"/>
                <w:u w:val="single"/>
                <w:lang w:val="en-GB"/>
              </w:rPr>
              <w:t>d</w:t>
            </w:r>
            <w:r w:rsidRPr="00CE5D03">
              <w:rPr>
                <w:color w:val="FF0000"/>
                <w:u w:val="single"/>
                <w:lang w:val="en-GB"/>
              </w:rPr>
              <w:t xml:space="preserve"> is zero</w:t>
            </w:r>
            <w:r w:rsidRPr="00CE5D03">
              <w:rPr>
                <w:lang w:val="en-GB"/>
              </w:rPr>
              <w:t>;</w:t>
            </w:r>
          </w:p>
          <w:p w14:paraId="6E03E50C" w14:textId="77777777" w:rsidR="00CE5D03" w:rsidRPr="00CE5D03" w:rsidRDefault="00CE5D03" w:rsidP="00CE5D03">
            <w:pPr>
              <w:ind w:left="852" w:hanging="284"/>
              <w:rPr>
                <w:color w:val="000000"/>
                <w:lang w:val="en-GB"/>
              </w:rPr>
            </w:pPr>
            <w:r w:rsidRPr="00CE5D03">
              <w:rPr>
                <w:lang w:val="en-GB"/>
              </w:rPr>
              <w:t>-</w:t>
            </w:r>
            <w:r w:rsidRPr="00CE5D03">
              <w:rPr>
                <w:lang w:val="en-GB"/>
              </w:rPr>
              <w:tab/>
            </w:r>
            <w:r w:rsidRPr="00CE5D03">
              <w:rPr>
                <w:color w:val="000000"/>
                <w:lang w:val="en-GB"/>
              </w:rPr>
              <w:t xml:space="preserve">For both the cases, when the offset between the reception of the DL DCI and the corresponding PDSCH is less than the threshold </w:t>
            </w:r>
            <w:proofErr w:type="spellStart"/>
            <w:r w:rsidRPr="00CE5D03">
              <w:rPr>
                <w:i/>
                <w:color w:val="000000"/>
                <w:lang w:val="en-GB"/>
              </w:rPr>
              <w:t>timeDurationForQCL</w:t>
            </w:r>
            <w:proofErr w:type="spellEnd"/>
            <w:r w:rsidRPr="00CE5D03">
              <w:rPr>
                <w:i/>
                <w:color w:val="000000"/>
                <w:lang w:val="en-GB"/>
              </w:rPr>
              <w:t>,</w:t>
            </w:r>
            <w:r w:rsidRPr="00CE5D03">
              <w:rPr>
                <w:color w:val="000000"/>
                <w:lang w:val="en-GB"/>
              </w:rPr>
              <w:t xml:space="preserve"> and when the DL DCI does not have the TCI field present, the UE obtains its QCL assumption for the scheduled PDSCH from the activated TCI state with the lowest ID applicable to PDSCH in the active BWP of the scheduled cell.</w:t>
            </w:r>
          </w:p>
          <w:p w14:paraId="3D23FD8E" w14:textId="3BD966DB" w:rsidR="00927F5A" w:rsidRPr="00CE5D03" w:rsidRDefault="00CE5D03" w:rsidP="00CE5D03">
            <w:pPr>
              <w:ind w:left="360"/>
              <w:jc w:val="both"/>
            </w:pPr>
            <w:r w:rsidRPr="00CE5D03">
              <w:rPr>
                <w:color w:val="FF0000"/>
                <w:lang w:val="en-GB"/>
              </w:rPr>
              <w:t>&lt; unchanged text omitted &gt;</w:t>
            </w:r>
          </w:p>
        </w:tc>
      </w:tr>
    </w:tbl>
    <w:p w14:paraId="7063B5DA" w14:textId="77777777" w:rsidR="00927F5A" w:rsidRDefault="00927F5A" w:rsidP="00927F5A"/>
    <w:p w14:paraId="21F32E02" w14:textId="507C0475" w:rsidR="00CE5D03" w:rsidRDefault="00CE5D03" w:rsidP="00CE5D03">
      <w:pPr>
        <w:pStyle w:val="Heading2"/>
      </w:pPr>
      <w:r>
        <w:lastRenderedPageBreak/>
        <w:t>6</w:t>
      </w:r>
      <w:r>
        <w:t>.4</w:t>
      </w:r>
      <w:r>
        <w:tab/>
      </w:r>
      <w:r w:rsidRPr="00C87792">
        <w:t>TP of proposal #2 of R1-R2002561</w:t>
      </w:r>
    </w:p>
    <w:p w14:paraId="37CE53EE" w14:textId="77777777" w:rsidR="00CE5D03" w:rsidRPr="00CE5D03" w:rsidRDefault="00CE5D03" w:rsidP="00CE5D03">
      <w:pPr>
        <w:pStyle w:val="Proposal"/>
        <w:numPr>
          <w:ilvl w:val="0"/>
          <w:numId w:val="0"/>
        </w:numPr>
        <w:ind w:left="1664" w:hanging="1304"/>
        <w:rPr>
          <w:rFonts w:ascii="Times New Roman" w:hAnsi="Times New Roman"/>
          <w:b w:val="0"/>
          <w:bCs w:val="0"/>
          <w:color w:val="FF0000"/>
        </w:rPr>
      </w:pPr>
      <w:r w:rsidRPr="00CE5D03">
        <w:rPr>
          <w:rFonts w:ascii="Times" w:eastAsia="Batang" w:hAnsi="Times"/>
          <w:bCs w:val="0"/>
        </w:rPr>
        <w:t>TP for subclause 10.1, 38.213</w:t>
      </w:r>
    </w:p>
    <w:tbl>
      <w:tblPr>
        <w:tblStyle w:val="TableGrid"/>
        <w:tblW w:w="0" w:type="auto"/>
        <w:tblLook w:val="04A0" w:firstRow="1" w:lastRow="0" w:firstColumn="1" w:lastColumn="0" w:noHBand="0" w:noVBand="1"/>
      </w:tblPr>
      <w:tblGrid>
        <w:gridCol w:w="9629"/>
      </w:tblGrid>
      <w:tr w:rsidR="00927F5A" w14:paraId="60A260E2" w14:textId="77777777" w:rsidTr="00927F5A">
        <w:tc>
          <w:tcPr>
            <w:tcW w:w="9629" w:type="dxa"/>
          </w:tcPr>
          <w:p w14:paraId="10579250" w14:textId="77777777" w:rsidR="00CE5D03" w:rsidRPr="00CE5D03" w:rsidRDefault="00CE5D03" w:rsidP="00CE5D03">
            <w:pPr>
              <w:ind w:left="360"/>
              <w:jc w:val="both"/>
              <w:rPr>
                <w:lang w:val="en-GB"/>
              </w:rPr>
            </w:pPr>
            <w:r w:rsidRPr="00CE5D03">
              <w:rPr>
                <w:color w:val="FF0000"/>
                <w:lang w:val="en-GB"/>
              </w:rPr>
              <w:t>&lt; unchanged text omitted &gt;</w:t>
            </w:r>
          </w:p>
          <w:p w14:paraId="0A94CE3F" w14:textId="77777777" w:rsidR="00CE5D03" w:rsidRPr="00CE5D03" w:rsidRDefault="00CE5D03" w:rsidP="00CE5D03">
            <w:pPr>
              <w:ind w:left="360"/>
              <w:rPr>
                <w:color w:val="FF0000"/>
                <w:lang w:val="en-GB"/>
              </w:rPr>
            </w:pPr>
            <w:r w:rsidRPr="00CE5D03">
              <w:rPr>
                <w:lang w:val="en-GB"/>
              </w:rPr>
              <w:t>For same cell scheduling or for cross-carrier scheduling</w:t>
            </w:r>
            <w:del w:id="13" w:author="Qualcomm" w:date="2020-04-10T09:42:00Z">
              <w:r w:rsidRPr="00CE5D03" w:rsidDel="007E76B1">
                <w:rPr>
                  <w:lang w:val="en-GB"/>
                </w:rPr>
                <w:delText xml:space="preserve"> where a scheduling cell and scheduled cell(s) have DL BWPs with same SCS configuration </w:delText>
              </w:r>
              <w:r w:rsidRPr="00CE5D03" w:rsidDel="007E76B1">
                <w:rPr>
                  <w:noProof/>
                  <w:position w:val="-10"/>
                  <w:lang w:val="en-GB" w:eastAsia="zh-CN"/>
                  <w:rPrChange w:id="14">
                    <w:rPr>
                      <w:noProof/>
                      <w:lang w:val="en-US" w:eastAsia="zh-CN"/>
                    </w:rPr>
                  </w:rPrChange>
                </w:rPr>
                <w:drawing>
                  <wp:inline distT="0" distB="0" distL="0" distR="0" wp14:anchorId="1B9FAE79" wp14:editId="57F5159F">
                    <wp:extent cx="1797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CE5D03">
              <w:rPr>
                <w:lang w:val="en-GB"/>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084BD7CC" w14:textId="704B6168" w:rsidR="00927F5A" w:rsidRPr="00CE5D03" w:rsidRDefault="00CE5D03" w:rsidP="00CE5D03">
            <w:pPr>
              <w:ind w:left="360"/>
              <w:jc w:val="both"/>
            </w:pPr>
            <w:r w:rsidRPr="00CE5D03">
              <w:rPr>
                <w:color w:val="FF0000"/>
                <w:lang w:val="en-GB"/>
              </w:rPr>
              <w:t>&lt; unchanged text omitted &gt;</w:t>
            </w:r>
          </w:p>
        </w:tc>
      </w:tr>
    </w:tbl>
    <w:p w14:paraId="75F3C1E1" w14:textId="77777777" w:rsidR="00927F5A" w:rsidRPr="00927F5A" w:rsidRDefault="00927F5A" w:rsidP="00617560">
      <w:pPr>
        <w:rPr>
          <w:b/>
          <w:bCs/>
          <w:lang w:val="x-none"/>
        </w:rPr>
      </w:pPr>
    </w:p>
    <w:p w14:paraId="77DAF243" w14:textId="3597FEA2" w:rsidR="00B30568" w:rsidRPr="00425E6E" w:rsidRDefault="00B30568" w:rsidP="00B30568">
      <w:pPr>
        <w:pStyle w:val="Heading1"/>
        <w:rPr>
          <w:rStyle w:val="Heading1Char"/>
        </w:rPr>
      </w:pPr>
      <w:r w:rsidRPr="00425E6E">
        <w:rPr>
          <w:rStyle w:val="Heading1Char"/>
        </w:rPr>
        <w:t>References</w:t>
      </w:r>
    </w:p>
    <w:p w14:paraId="28467D18" w14:textId="41031468"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R1-2001622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Mixed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ZTE</w:t>
      </w:r>
    </w:p>
    <w:p w14:paraId="3339D078" w14:textId="1F3F664A"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R1-2001692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mix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vivo</w:t>
      </w:r>
    </w:p>
    <w:p w14:paraId="4BFF61C3" w14:textId="4D56F4F6"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R1-2001837</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X-carrier scheduling with different SCS</w:t>
      </w:r>
      <w:r w:rsidR="00425E6E" w:rsidRPr="00425E6E">
        <w:rPr>
          <w:rFonts w:ascii="Arial" w:hAnsi="Arial" w:cs="Arial"/>
          <w:sz w:val="20"/>
          <w:szCs w:val="20"/>
          <w:lang w:val="en-GB"/>
        </w:rPr>
        <w:t xml:space="preserve">, </w:t>
      </w:r>
      <w:r w:rsidRPr="00425E6E">
        <w:rPr>
          <w:rFonts w:ascii="Arial" w:hAnsi="Arial" w:cs="Arial"/>
          <w:sz w:val="20"/>
          <w:szCs w:val="20"/>
          <w:lang w:val="en-GB"/>
        </w:rPr>
        <w:t>MediaTek Inc.</w:t>
      </w:r>
    </w:p>
    <w:p w14:paraId="1F564B56" w14:textId="734E128F"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R1-2001942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LG Electronics</w:t>
      </w:r>
    </w:p>
    <w:p w14:paraId="4C94DF62" w14:textId="1455A1C1"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R1-2002014</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Intel Corporation</w:t>
      </w:r>
    </w:p>
    <w:p w14:paraId="064A94D6" w14:textId="172E9074"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R1-2002067</w:t>
      </w:r>
      <w:r w:rsidR="00425E6E" w:rsidRPr="00425E6E">
        <w:rPr>
          <w:rFonts w:ascii="Arial" w:hAnsi="Arial" w:cs="Arial"/>
          <w:sz w:val="20"/>
          <w:szCs w:val="20"/>
          <w:lang w:val="en-GB"/>
        </w:rPr>
        <w:t xml:space="preserve"> </w:t>
      </w:r>
      <w:r w:rsidRPr="00425E6E">
        <w:rPr>
          <w:rFonts w:ascii="Arial" w:hAnsi="Arial" w:cs="Arial"/>
          <w:sz w:val="20"/>
          <w:szCs w:val="20"/>
          <w:lang w:val="en-GB"/>
        </w:rPr>
        <w:t>Discussion on HARQ-ACK feedback for SPS PDSCH release with cross-carrier scheduling</w:t>
      </w:r>
      <w:r w:rsidR="00425E6E" w:rsidRPr="00425E6E">
        <w:rPr>
          <w:rFonts w:ascii="Arial" w:hAnsi="Arial" w:cs="Arial"/>
          <w:sz w:val="20"/>
          <w:szCs w:val="20"/>
          <w:lang w:val="en-GB"/>
        </w:rPr>
        <w:t>, C</w:t>
      </w:r>
      <w:r w:rsidRPr="00425E6E">
        <w:rPr>
          <w:rFonts w:ascii="Arial" w:hAnsi="Arial" w:cs="Arial"/>
          <w:sz w:val="20"/>
          <w:szCs w:val="20"/>
          <w:lang w:val="en-GB"/>
        </w:rPr>
        <w:t>ATT</w:t>
      </w:r>
    </w:p>
    <w:p w14:paraId="763C8E3C" w14:textId="15A8126F"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R1-2002423</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for cross-carrier scheduling with different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Ericsson</w:t>
      </w:r>
    </w:p>
    <w:p w14:paraId="319C6827" w14:textId="4BB34C11" w:rsidR="00BD6CA6"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R1-2002580</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 xml:space="preserve">Huawei, </w:t>
      </w:r>
      <w:proofErr w:type="spellStart"/>
      <w:r w:rsidRPr="00425E6E">
        <w:rPr>
          <w:rFonts w:ascii="Arial" w:hAnsi="Arial" w:cs="Arial"/>
          <w:sz w:val="20"/>
          <w:szCs w:val="20"/>
          <w:lang w:val="en-GB"/>
        </w:rPr>
        <w:t>HiSilicon</w:t>
      </w:r>
      <w:proofErr w:type="spellEnd"/>
    </w:p>
    <w:p w14:paraId="1B7EF8AA" w14:textId="3DF1A1AC" w:rsidR="00757540" w:rsidRPr="00757540" w:rsidRDefault="00757540" w:rsidP="00757540">
      <w:pPr>
        <w:pStyle w:val="ListParagraph"/>
        <w:numPr>
          <w:ilvl w:val="0"/>
          <w:numId w:val="36"/>
        </w:numPr>
        <w:rPr>
          <w:rFonts w:ascii="Arial" w:hAnsi="Arial" w:cs="Arial"/>
          <w:sz w:val="20"/>
          <w:szCs w:val="20"/>
          <w:lang w:val="en-GB"/>
        </w:rPr>
      </w:pPr>
      <w:r w:rsidRPr="00757540">
        <w:rPr>
          <w:rFonts w:ascii="Arial" w:hAnsi="Arial" w:cs="Arial"/>
          <w:sz w:val="20"/>
          <w:szCs w:val="20"/>
          <w:lang w:val="en-GB"/>
        </w:rPr>
        <w:t>R1-2002613</w:t>
      </w:r>
      <w:r>
        <w:rPr>
          <w:rFonts w:ascii="Arial" w:hAnsi="Arial" w:cs="Arial"/>
          <w:sz w:val="20"/>
          <w:szCs w:val="20"/>
          <w:lang w:val="en-GB"/>
        </w:rPr>
        <w:t xml:space="preserve"> </w:t>
      </w:r>
      <w:r w:rsidRPr="00757540">
        <w:rPr>
          <w:rFonts w:ascii="Arial" w:hAnsi="Arial" w:cs="Arial"/>
          <w:sz w:val="20"/>
          <w:szCs w:val="20"/>
          <w:lang w:val="en-GB"/>
        </w:rPr>
        <w:t>FL summary on cross-carrier scheduling with different numerology</w:t>
      </w:r>
      <w:r>
        <w:rPr>
          <w:rFonts w:ascii="Arial" w:hAnsi="Arial" w:cs="Arial"/>
          <w:sz w:val="20"/>
          <w:szCs w:val="20"/>
          <w:lang w:val="en-GB"/>
        </w:rPr>
        <w:t xml:space="preserve">, </w:t>
      </w:r>
      <w:r w:rsidRPr="00757540">
        <w:rPr>
          <w:rFonts w:ascii="Arial" w:hAnsi="Arial" w:cs="Arial"/>
          <w:sz w:val="20"/>
          <w:szCs w:val="20"/>
          <w:lang w:val="en-GB"/>
        </w:rPr>
        <w:t>Moderator (Nokia)</w:t>
      </w:r>
    </w:p>
    <w:p w14:paraId="387A12B9" w14:textId="79EF08CE" w:rsidR="00757540" w:rsidRPr="00425E6E" w:rsidRDefault="00757540" w:rsidP="00757540">
      <w:pPr>
        <w:pStyle w:val="ListParagraph"/>
        <w:numPr>
          <w:ilvl w:val="0"/>
          <w:numId w:val="36"/>
        </w:numPr>
        <w:rPr>
          <w:rFonts w:ascii="Arial" w:hAnsi="Arial" w:cs="Arial"/>
          <w:sz w:val="20"/>
          <w:szCs w:val="20"/>
          <w:lang w:val="en-GB"/>
        </w:rPr>
      </w:pPr>
      <w:r w:rsidRPr="00757540">
        <w:rPr>
          <w:rFonts w:ascii="Arial" w:hAnsi="Arial" w:cs="Arial"/>
          <w:sz w:val="20"/>
          <w:szCs w:val="20"/>
          <w:lang w:val="en-GB"/>
        </w:rPr>
        <w:t>R1-2002614</w:t>
      </w:r>
      <w:r>
        <w:rPr>
          <w:rFonts w:ascii="Arial" w:hAnsi="Arial" w:cs="Arial"/>
          <w:sz w:val="20"/>
          <w:szCs w:val="20"/>
          <w:lang w:val="en-GB"/>
        </w:rPr>
        <w:t xml:space="preserve"> </w:t>
      </w:r>
      <w:r w:rsidRPr="00757540">
        <w:rPr>
          <w:rFonts w:ascii="Arial" w:hAnsi="Arial" w:cs="Arial"/>
          <w:sz w:val="20"/>
          <w:szCs w:val="20"/>
          <w:lang w:val="en-GB"/>
        </w:rPr>
        <w:t>FL summary #2 on cross-carrier scheduling with different numerology</w:t>
      </w:r>
      <w:r>
        <w:rPr>
          <w:rFonts w:ascii="Arial" w:hAnsi="Arial" w:cs="Arial"/>
          <w:sz w:val="20"/>
          <w:szCs w:val="20"/>
          <w:lang w:val="en-GB"/>
        </w:rPr>
        <w:t xml:space="preserve">, </w:t>
      </w:r>
      <w:r w:rsidRPr="00757540">
        <w:rPr>
          <w:rFonts w:ascii="Arial" w:hAnsi="Arial" w:cs="Arial"/>
          <w:sz w:val="20"/>
          <w:szCs w:val="20"/>
          <w:lang w:val="en-GB"/>
        </w:rPr>
        <w:t>Moderator (Nokia)</w:t>
      </w:r>
    </w:p>
    <w:p w14:paraId="7B1CE3AF" w14:textId="1E57A89D" w:rsidR="00425E6E" w:rsidRPr="00425E6E" w:rsidRDefault="00425E6E">
      <w:pPr>
        <w:overflowPunct/>
        <w:autoSpaceDE/>
        <w:autoSpaceDN/>
        <w:adjustRightInd/>
        <w:spacing w:after="0"/>
        <w:textAlignment w:val="auto"/>
        <w:rPr>
          <w:rFonts w:ascii="Arial" w:hAnsi="Arial" w:cs="Arial"/>
        </w:rPr>
      </w:pPr>
      <w:r w:rsidRPr="00425E6E">
        <w:rPr>
          <w:rFonts w:ascii="Arial" w:hAnsi="Arial" w:cs="Arial"/>
        </w:rPr>
        <w:br w:type="page"/>
      </w:r>
    </w:p>
    <w:p w14:paraId="363AEE4B" w14:textId="77777777" w:rsidR="008F555F" w:rsidRPr="00425E6E" w:rsidRDefault="008F555F" w:rsidP="008F555F">
      <w:pPr>
        <w:pStyle w:val="Heading1"/>
        <w:rPr>
          <w:rFonts w:cs="Arial"/>
          <w:sz w:val="20"/>
        </w:rPr>
      </w:pPr>
      <w:bookmarkStart w:id="15" w:name="_Hlk37766401"/>
      <w:r>
        <w:rPr>
          <w:rStyle w:val="Heading1Char"/>
        </w:rPr>
        <w:lastRenderedPageBreak/>
        <w:t xml:space="preserve">Annex – Proposals of the submitted </w:t>
      </w:r>
      <w:proofErr w:type="spellStart"/>
      <w:r>
        <w:rPr>
          <w:rStyle w:val="Heading1Char"/>
        </w:rPr>
        <w:t>Tdocs</w:t>
      </w:r>
      <w:proofErr w:type="spellEnd"/>
    </w:p>
    <w:p w14:paraId="76E18B27" w14:textId="725D9626" w:rsidR="00BD6CA6" w:rsidRPr="00425E6E" w:rsidRDefault="00BD6CA6" w:rsidP="00BD6CA6">
      <w:pPr>
        <w:rPr>
          <w:b/>
          <w:bCs/>
        </w:rPr>
      </w:pPr>
      <w:r w:rsidRPr="00425E6E">
        <w:rPr>
          <w:b/>
          <w:bCs/>
        </w:rPr>
        <w:t>R1-2001622</w:t>
      </w:r>
      <w:r w:rsidRPr="00425E6E">
        <w:rPr>
          <w:b/>
          <w:bCs/>
        </w:rPr>
        <w:tab/>
        <w:t>Remaining Issues on Cross-carrier Scheduling with Mixed Numerologies</w:t>
      </w:r>
      <w:r w:rsidRPr="00425E6E">
        <w:rPr>
          <w:b/>
          <w:bCs/>
        </w:rPr>
        <w:tab/>
        <w:t>ZTE</w:t>
      </w:r>
    </w:p>
    <w:p w14:paraId="045CEFD3" w14:textId="77777777" w:rsidR="00BD6CA6" w:rsidRPr="00425E6E" w:rsidRDefault="00BD6CA6" w:rsidP="00BD6CA6">
      <w:pPr>
        <w:rPr>
          <w:i/>
          <w:lang w:eastAsia="zh-CN"/>
        </w:rPr>
      </w:pPr>
      <w:r w:rsidRPr="00425E6E">
        <w:rPr>
          <w:b/>
          <w:i/>
          <w:lang w:eastAsia="zh-CN"/>
        </w:rPr>
        <w:t>Observation 1</w:t>
      </w:r>
      <w:r w:rsidRPr="00425E6E">
        <w:rPr>
          <w:i/>
          <w:lang w:eastAsia="zh-CN"/>
        </w:rPr>
        <w:t>: Understanding of Rel-15 SPS release</w:t>
      </w:r>
    </w:p>
    <w:p w14:paraId="7C692BA5" w14:textId="77777777" w:rsidR="00BD6CA6" w:rsidRPr="00425E6E" w:rsidRDefault="00BD6CA6" w:rsidP="00BD6CA6">
      <w:pPr>
        <w:pStyle w:val="ListParagraph"/>
        <w:numPr>
          <w:ilvl w:val="0"/>
          <w:numId w:val="29"/>
        </w:numPr>
        <w:overflowPunct/>
        <w:autoSpaceDE/>
        <w:autoSpaceDN/>
        <w:adjustRightInd/>
        <w:spacing w:after="120"/>
        <w:jc w:val="both"/>
        <w:textAlignment w:val="auto"/>
        <w:rPr>
          <w:i/>
          <w:lang w:val="en-GB" w:eastAsia="zh-CN"/>
        </w:rPr>
      </w:pPr>
      <w:r w:rsidRPr="00425E6E">
        <w:rPr>
          <w:i/>
          <w:lang w:val="en-GB" w:eastAsia="zh-CN"/>
        </w:rPr>
        <w:t>Rel-15 does not support cross-carrier SPS release.</w:t>
      </w:r>
    </w:p>
    <w:p w14:paraId="69BC4968" w14:textId="77777777" w:rsidR="00BD6CA6" w:rsidRPr="00425E6E" w:rsidRDefault="00BD6CA6" w:rsidP="00BD6CA6">
      <w:pPr>
        <w:pStyle w:val="ListParagraph"/>
        <w:numPr>
          <w:ilvl w:val="0"/>
          <w:numId w:val="29"/>
        </w:numPr>
        <w:overflowPunct/>
        <w:autoSpaceDE/>
        <w:autoSpaceDN/>
        <w:adjustRightInd/>
        <w:spacing w:after="120"/>
        <w:jc w:val="both"/>
        <w:textAlignment w:val="auto"/>
        <w:rPr>
          <w:i/>
          <w:lang w:val="en-GB" w:eastAsia="zh-CN"/>
        </w:rPr>
      </w:pPr>
      <w:r w:rsidRPr="00425E6E">
        <w:rPr>
          <w:i/>
          <w:lang w:val="en-GB" w:eastAsia="zh-CN"/>
        </w:rPr>
        <w:t>Rel-15 UE behaviour is the same no matter whether the HARQ-ACK for Rel-15 SPS release is associated with the SPS PDSCH carrier or the SPS release carrier.</w:t>
      </w:r>
    </w:p>
    <w:p w14:paraId="77590D58" w14:textId="77777777" w:rsidR="00BD6CA6" w:rsidRPr="00425E6E" w:rsidRDefault="00BD6CA6" w:rsidP="00BD6CA6">
      <w:pPr>
        <w:rPr>
          <w:i/>
          <w:lang w:eastAsia="zh-CN"/>
        </w:rPr>
      </w:pPr>
      <w:r w:rsidRPr="00425E6E">
        <w:rPr>
          <w:b/>
          <w:i/>
          <w:lang w:eastAsia="zh-CN"/>
        </w:rPr>
        <w:t>Observation 2</w:t>
      </w:r>
      <w:r w:rsidRPr="00425E6E">
        <w:rPr>
          <w:i/>
          <w:lang w:eastAsia="zh-CN"/>
        </w:rPr>
        <w:t xml:space="preserve">: Associating semi-static HARQ-ACK codebook with the last slot in the SPS PDSCH carrier that is overlapping with the PDCCH providing SPS release is backward compatible. </w:t>
      </w:r>
    </w:p>
    <w:p w14:paraId="2E61DEC2" w14:textId="77777777" w:rsidR="00BD6CA6" w:rsidRPr="00425E6E" w:rsidRDefault="00BD6CA6" w:rsidP="00BD6CA6">
      <w:pPr>
        <w:rPr>
          <w:i/>
          <w:lang w:eastAsia="zh-CN"/>
        </w:rPr>
      </w:pPr>
      <w:r w:rsidRPr="00425E6E">
        <w:rPr>
          <w:b/>
          <w:i/>
          <w:lang w:eastAsia="zh-CN"/>
        </w:rPr>
        <w:t>Proposal 1</w:t>
      </w:r>
      <w:r w:rsidRPr="00425E6E">
        <w:rPr>
          <w:i/>
          <w:lang w:eastAsia="zh-CN"/>
        </w:rPr>
        <w:t>: For construction of semi-static HARQ-ACK codebook for SPS release,</w:t>
      </w:r>
    </w:p>
    <w:p w14:paraId="7BAB80A1" w14:textId="77777777" w:rsidR="00BD6CA6" w:rsidRPr="00425E6E" w:rsidRDefault="00BD6CA6" w:rsidP="00BD6CA6">
      <w:pPr>
        <w:pStyle w:val="ListParagraph"/>
        <w:numPr>
          <w:ilvl w:val="0"/>
          <w:numId w:val="30"/>
        </w:numPr>
        <w:overflowPunct/>
        <w:autoSpaceDE/>
        <w:autoSpaceDN/>
        <w:adjustRightInd/>
        <w:spacing w:after="120"/>
        <w:jc w:val="both"/>
        <w:textAlignment w:val="auto"/>
        <w:rPr>
          <w:i/>
          <w:lang w:val="en-GB" w:eastAsia="zh-CN"/>
        </w:rPr>
      </w:pPr>
      <w:r w:rsidRPr="00425E6E">
        <w:rPr>
          <w:i/>
          <w:lang w:val="en-GB" w:eastAsia="zh-CN"/>
        </w:rPr>
        <w:t>The codebook is associated with the SPS PDSCH carrier.</w:t>
      </w:r>
    </w:p>
    <w:p w14:paraId="7D729D9D" w14:textId="77777777" w:rsidR="00BD6CA6" w:rsidRPr="00425E6E" w:rsidRDefault="00BD6CA6" w:rsidP="00BD6CA6">
      <w:pPr>
        <w:pStyle w:val="ListParagraph"/>
        <w:numPr>
          <w:ilvl w:val="0"/>
          <w:numId w:val="30"/>
        </w:numPr>
        <w:overflowPunct/>
        <w:autoSpaceDE/>
        <w:autoSpaceDN/>
        <w:adjustRightInd/>
        <w:spacing w:after="120"/>
        <w:jc w:val="both"/>
        <w:textAlignment w:val="auto"/>
        <w:rPr>
          <w:i/>
          <w:lang w:val="en-GB" w:eastAsia="zh-CN"/>
        </w:rPr>
      </w:pPr>
      <w:r w:rsidRPr="00425E6E">
        <w:rPr>
          <w:i/>
          <w:lang w:val="en-GB" w:eastAsia="zh-CN"/>
        </w:rPr>
        <w:t>The codebook is associated with the last slot overlapping with the PDCCH providing SPS release.</w:t>
      </w:r>
    </w:p>
    <w:p w14:paraId="31159D6D" w14:textId="77777777" w:rsidR="00BD6CA6" w:rsidRPr="00425E6E" w:rsidRDefault="00BD6CA6" w:rsidP="00BD6CA6">
      <w:pPr>
        <w:rPr>
          <w:rFonts w:ascii="New York" w:hAnsi="New York"/>
          <w:i/>
          <w:lang w:eastAsia="zh-CN"/>
        </w:rPr>
      </w:pPr>
      <w:r w:rsidRPr="00425E6E">
        <w:rPr>
          <w:rFonts w:ascii="New York" w:hAnsi="New York"/>
          <w:b/>
          <w:i/>
          <w:lang w:eastAsia="zh-CN"/>
        </w:rPr>
        <w:t>TP1</w:t>
      </w:r>
      <w:r w:rsidRPr="00425E6E">
        <w:rPr>
          <w:rFonts w:ascii="New York" w:hAnsi="New York"/>
          <w:i/>
          <w:lang w:eastAsia="zh-CN"/>
        </w:rPr>
        <w:t>: {TS38.213 Section 9.1.2.1}</w:t>
      </w:r>
    </w:p>
    <w:tbl>
      <w:tblPr>
        <w:tblStyle w:val="TableGrid"/>
        <w:tblW w:w="0" w:type="auto"/>
        <w:tblLook w:val="04A0" w:firstRow="1" w:lastRow="0" w:firstColumn="1" w:lastColumn="0" w:noHBand="0" w:noVBand="1"/>
      </w:tblPr>
      <w:tblGrid>
        <w:gridCol w:w="9628"/>
      </w:tblGrid>
      <w:tr w:rsidR="00BD6CA6" w:rsidRPr="00425E6E" w14:paraId="6A2E8265" w14:textId="77777777" w:rsidTr="000E4276">
        <w:tc>
          <w:tcPr>
            <w:tcW w:w="9628" w:type="dxa"/>
          </w:tcPr>
          <w:p w14:paraId="25452F26" w14:textId="77777777" w:rsidR="00BD6CA6" w:rsidRPr="00425E6E" w:rsidRDefault="00BD6CA6" w:rsidP="000E4276">
            <w:pPr>
              <w:rPr>
                <w:lang w:val="en-GB" w:eastAsia="zh-CN"/>
              </w:rPr>
            </w:pPr>
            <w:r w:rsidRPr="00425E6E">
              <w:rPr>
                <w:lang w:val="en-GB" w:eastAsia="zh-CN"/>
              </w:rPr>
              <w:t>For the set of slot timing values</w:t>
            </w:r>
            <w:r w:rsidRPr="00425E6E">
              <w:rPr>
                <w:vertAlign w:val="subscript"/>
                <w:lang w:val="en-GB" w:eastAsia="zh-CN"/>
              </w:rPr>
              <w:t xml:space="preserve"> </w:t>
            </w:r>
            <w:r w:rsidRPr="00425E6E">
              <w:rPr>
                <w:noProof/>
                <w:position w:val="-10"/>
                <w:lang w:eastAsia="zh-CN"/>
              </w:rPr>
              <w:drawing>
                <wp:inline distT="0" distB="0" distL="0" distR="0" wp14:anchorId="154D425F" wp14:editId="4FF7FCA5">
                  <wp:extent cx="182245" cy="19875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425E6E">
              <w:rPr>
                <w:lang w:val="en-GB" w:eastAsia="zh-CN"/>
              </w:rPr>
              <w:t xml:space="preserve">, the UE determines a set of </w:t>
            </w:r>
            <w:r w:rsidRPr="00425E6E">
              <w:rPr>
                <w:rFonts w:cs="Arial"/>
                <w:noProof/>
                <w:position w:val="-12"/>
                <w:lang w:eastAsia="zh-CN"/>
              </w:rPr>
              <w:drawing>
                <wp:inline distT="0" distB="0" distL="0" distR="0" wp14:anchorId="77A42060" wp14:editId="6E7B0C4A">
                  <wp:extent cx="279400" cy="207645"/>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425E6E">
              <w:rPr>
                <w:lang w:val="en-GB"/>
              </w:rPr>
              <w:t xml:space="preserve"> occasions for candidate PDSCH receptions</w:t>
            </w:r>
            <w:r w:rsidRPr="00425E6E">
              <w:rPr>
                <w:lang w:val="en-GB" w:eastAsia="zh-CN"/>
              </w:rPr>
              <w:t xml:space="preserve"> or SPS PDSCH releases according to the following pseudo-code. A </w:t>
            </w:r>
            <w:r w:rsidRPr="00425E6E">
              <w:rPr>
                <w:lang w:val="en-GB" w:eastAsia="x-none"/>
              </w:rPr>
              <w:t>location in the Type-1 HARQ-ACK codebook for HARQ-ACK information corresponding to a single SPS PDSCH release is same as for a corresponding SPS PDSCH reception in the last slot that overlaps with the PDCCH carrying the SPS PDSCH release. A location in the Type-1 HARQ-ACK codebook for HARQ-ACK information corresponding to multiple SPS PDSCH releases by a single DCI format is same as for a corresponding SPS PDSCH reception with the lowest SPS configuration index among the multiple SPS PDSCH releases in the last slot that overlaps with the PDCCH carrying the SPS PDSCH release.</w:t>
            </w:r>
          </w:p>
        </w:tc>
      </w:tr>
    </w:tbl>
    <w:p w14:paraId="0B562F30" w14:textId="77777777" w:rsidR="00BD6CA6" w:rsidRPr="00425E6E" w:rsidRDefault="00BD6CA6" w:rsidP="00BD6CA6"/>
    <w:p w14:paraId="45A45FB0" w14:textId="60BD5D8C" w:rsidR="00BD6CA6" w:rsidRPr="00425E6E" w:rsidRDefault="00BD6CA6" w:rsidP="00BD6CA6">
      <w:pPr>
        <w:rPr>
          <w:b/>
          <w:bCs/>
        </w:rPr>
      </w:pPr>
      <w:r w:rsidRPr="00425E6E">
        <w:rPr>
          <w:b/>
          <w:bCs/>
        </w:rPr>
        <w:t>R1-2001692</w:t>
      </w:r>
      <w:r w:rsidRPr="00425E6E">
        <w:rPr>
          <w:b/>
          <w:bCs/>
        </w:rPr>
        <w:tab/>
        <w:t>Remaining issues on cross-carrier scheduling with mix numerologies</w:t>
      </w:r>
      <w:r w:rsidRPr="00425E6E">
        <w:rPr>
          <w:b/>
          <w:bCs/>
        </w:rPr>
        <w:tab/>
        <w:t>vivo</w:t>
      </w:r>
    </w:p>
    <w:p w14:paraId="7A51B95C" w14:textId="77777777" w:rsidR="00BD6CA6" w:rsidRPr="00425E6E" w:rsidRDefault="00BD6CA6" w:rsidP="00BD6CA6">
      <w:pPr>
        <w:pStyle w:val="BodyText"/>
        <w:spacing w:before="120"/>
        <w:rPr>
          <w:rFonts w:eastAsiaTheme="minorEastAsia"/>
          <w:bCs/>
        </w:rPr>
      </w:pPr>
      <w:r w:rsidRPr="00425E6E">
        <w:rPr>
          <w:rFonts w:eastAsiaTheme="minorEastAsia"/>
          <w:bCs/>
        </w:rPr>
        <w:t xml:space="preserve">Proposal 1: In the case of SPS PDSCH and the corresponding PDCCH release are in different carriers with same SCS, the </w:t>
      </w:r>
      <w:proofErr w:type="spellStart"/>
      <w:r w:rsidRPr="00425E6E">
        <w:rPr>
          <w:rFonts w:eastAsiaTheme="minorEastAsia"/>
          <w:bCs/>
        </w:rPr>
        <w:t>behavior</w:t>
      </w:r>
      <w:proofErr w:type="spellEnd"/>
      <w:r w:rsidRPr="00425E6E">
        <w:rPr>
          <w:rFonts w:eastAsiaTheme="minorEastAsia"/>
          <w:bCs/>
        </w:rPr>
        <w:t xml:space="preserve"> of SPS release in single carrier case is reuse. Specifically, the HARQ-ACK resource is determined based on the last PUCCH slot overlapping with the SPS PDCCH release, while the bit location of the SPS release in type-1 codebook is determined by the SLIV of the SPS PDSCH.</w:t>
      </w:r>
    </w:p>
    <w:p w14:paraId="2C41012C" w14:textId="77777777" w:rsidR="00BD6CA6" w:rsidRPr="00425E6E" w:rsidRDefault="00BD6CA6" w:rsidP="00BD6CA6">
      <w:pPr>
        <w:pStyle w:val="BodyText"/>
        <w:spacing w:before="120"/>
        <w:rPr>
          <w:rFonts w:eastAsiaTheme="minorEastAsia"/>
          <w:bCs/>
        </w:rPr>
      </w:pPr>
      <w:r w:rsidRPr="00425E6E">
        <w:rPr>
          <w:rFonts w:eastAsiaTheme="minorEastAsia"/>
          <w:bCs/>
        </w:rPr>
        <w:t>Proposal 2: In the case of SPS PDSCH and the corresponding PDCCH release are in different carriers with different SCSs, the HARQ-ACK resource is determined based on the last PUCCH slot overlapping with the SPS PDCCH release (i.e., same as SPS release in single carrier case).</w:t>
      </w:r>
    </w:p>
    <w:p w14:paraId="54D6CD79" w14:textId="77777777" w:rsidR="00BD6CA6" w:rsidRPr="00425E6E" w:rsidRDefault="00BD6CA6" w:rsidP="00BD6CA6">
      <w:pPr>
        <w:pStyle w:val="BodyText"/>
        <w:spacing w:before="120"/>
        <w:rPr>
          <w:rFonts w:eastAsiaTheme="minorEastAsia"/>
          <w:bCs/>
        </w:rPr>
      </w:pPr>
      <w:r w:rsidRPr="00425E6E">
        <w:rPr>
          <w:rFonts w:eastAsiaTheme="minorEastAsia"/>
          <w:bCs/>
        </w:rPr>
        <w:t>Proposal 3: In the case of SPS PDSCH and the corresponding PDCCH release are in different carriers with different SCSs, the HARQ-ACK bit location of the SPS release in type-1 codebook is determined by the SLIV of the last slot of SPS PDSCH overlapping with the SPS PDCCH release.</w:t>
      </w:r>
    </w:p>
    <w:p w14:paraId="54D0593F" w14:textId="4F9588A7" w:rsidR="00BD6CA6" w:rsidRPr="00425E6E" w:rsidRDefault="00BD6CA6" w:rsidP="00BD6CA6">
      <w:pPr>
        <w:pStyle w:val="BodyText"/>
        <w:spacing w:before="120"/>
        <w:rPr>
          <w:rFonts w:eastAsiaTheme="minorEastAsia"/>
          <w:bCs/>
        </w:rPr>
      </w:pPr>
      <w:r w:rsidRPr="00425E6E">
        <w:rPr>
          <w:rFonts w:eastAsiaTheme="minorEastAsia"/>
          <w:bCs/>
        </w:rPr>
        <w:t>Proposal 4: Accept the proposed TP to clarify the additional timing delay d for cross carrier scheduling.</w:t>
      </w:r>
    </w:p>
    <w:p w14:paraId="5BBA9BAD" w14:textId="77777777" w:rsidR="00BD6CA6" w:rsidRPr="00425E6E" w:rsidRDefault="00BD6CA6" w:rsidP="00BD6CA6"/>
    <w:p w14:paraId="4DF7BAFA" w14:textId="36A84583" w:rsidR="00BD6CA6" w:rsidRPr="00425E6E" w:rsidRDefault="00BD6CA6" w:rsidP="00BD6CA6">
      <w:pPr>
        <w:rPr>
          <w:b/>
          <w:bCs/>
        </w:rPr>
      </w:pPr>
      <w:r w:rsidRPr="00425E6E">
        <w:rPr>
          <w:b/>
          <w:bCs/>
        </w:rPr>
        <w:t>R1-2001837</w:t>
      </w:r>
      <w:r w:rsidRPr="00425E6E">
        <w:rPr>
          <w:b/>
          <w:bCs/>
        </w:rPr>
        <w:tab/>
        <w:t>Remaining issues on X-carrier scheduling with different SCS</w:t>
      </w:r>
      <w:r w:rsidRPr="00425E6E">
        <w:rPr>
          <w:b/>
          <w:bCs/>
        </w:rPr>
        <w:tab/>
        <w:t>MediaTek Inc.</w:t>
      </w:r>
    </w:p>
    <w:p w14:paraId="0481C361" w14:textId="77777777" w:rsidR="00BD6CA6" w:rsidRPr="00425E6E" w:rsidRDefault="00BD6CA6" w:rsidP="00BD6CA6">
      <w:r w:rsidRPr="00425E6E">
        <w:t>Proposal 1: Clarify the newly introduced RRC parameter [</w:t>
      </w:r>
      <w:proofErr w:type="spellStart"/>
      <w:r w:rsidRPr="00425E6E">
        <w:t>enableDefaultBeamForCSS</w:t>
      </w:r>
      <w:proofErr w:type="spellEnd"/>
      <w:r w:rsidRPr="00425E6E">
        <w:t xml:space="preserve">] is used for </w:t>
      </w:r>
    </w:p>
    <w:p w14:paraId="534F7F55" w14:textId="161AC065" w:rsidR="00BD6CA6" w:rsidRPr="00425E6E" w:rsidRDefault="00BD6CA6" w:rsidP="00BD6CA6">
      <w:pPr>
        <w:pStyle w:val="ListParagraph"/>
        <w:numPr>
          <w:ilvl w:val="0"/>
          <w:numId w:val="34"/>
        </w:numPr>
        <w:rPr>
          <w:sz w:val="20"/>
          <w:szCs w:val="20"/>
          <w:lang w:val="en-GB"/>
        </w:rPr>
      </w:pPr>
      <w:r w:rsidRPr="00425E6E">
        <w:rPr>
          <w:sz w:val="20"/>
          <w:szCs w:val="20"/>
          <w:lang w:val="en-GB"/>
        </w:rPr>
        <w:t xml:space="preserve">both cross-carrier scheduling with same numerology and cross-carrier scheduling with different numerology </w:t>
      </w:r>
    </w:p>
    <w:p w14:paraId="2BD4BFA4" w14:textId="77777777" w:rsidR="00BD6CA6" w:rsidRPr="00425E6E" w:rsidRDefault="00BD6CA6" w:rsidP="00BD6CA6">
      <w:r w:rsidRPr="00425E6E">
        <w:t>or</w:t>
      </w:r>
    </w:p>
    <w:p w14:paraId="1BC8BAC4" w14:textId="4F88C890" w:rsidR="00BD6CA6" w:rsidRPr="00425E6E" w:rsidRDefault="00BD6CA6" w:rsidP="00BD6CA6">
      <w:pPr>
        <w:pStyle w:val="ListParagraph"/>
        <w:numPr>
          <w:ilvl w:val="0"/>
          <w:numId w:val="32"/>
        </w:numPr>
        <w:rPr>
          <w:sz w:val="20"/>
          <w:szCs w:val="20"/>
          <w:lang w:val="en-GB"/>
        </w:rPr>
      </w:pPr>
      <w:r w:rsidRPr="00425E6E">
        <w:rPr>
          <w:sz w:val="20"/>
          <w:szCs w:val="20"/>
          <w:lang w:val="en-GB"/>
        </w:rPr>
        <w:t>only cross-carrier scheduling with same numerology.</w:t>
      </w:r>
    </w:p>
    <w:p w14:paraId="1B52932C" w14:textId="77777777" w:rsidR="00BD6CA6" w:rsidRPr="00425E6E" w:rsidRDefault="00BD6CA6" w:rsidP="00BD6CA6"/>
    <w:p w14:paraId="7EB1AFEA" w14:textId="208EA4BC" w:rsidR="00BD6CA6" w:rsidRPr="00425E6E" w:rsidRDefault="00BD6CA6" w:rsidP="00BD6CA6">
      <w:r w:rsidRPr="00425E6E">
        <w:lastRenderedPageBreak/>
        <w:t xml:space="preserve">Proposal 2: Cross-carrier SPS release HARQ-ACK is associated with the SPS PDSCH carrier. </w:t>
      </w:r>
    </w:p>
    <w:p w14:paraId="01B6A57D" w14:textId="77777777" w:rsidR="00BD6CA6" w:rsidRPr="00425E6E" w:rsidRDefault="00BD6CA6" w:rsidP="00BD6CA6">
      <w:r w:rsidRPr="00425E6E">
        <w:t>Proposal 3: The last PDSCH slot that overlaps with the end of last symbol of PDCCH slot containing the SPS PDSCH release is used to determine the location of the HARQ-ACK for SPS PDSCH release in HARQ-ACK Type-1 codebook when PDSCH and PDCCH are with different numerologies.</w:t>
      </w:r>
    </w:p>
    <w:p w14:paraId="707F7A12" w14:textId="56F75B17" w:rsidR="00BD6CA6" w:rsidRPr="00425E6E" w:rsidRDefault="00BD6CA6" w:rsidP="00BD6CA6">
      <w:r w:rsidRPr="00425E6E">
        <w:t>Proposal 4: The last PDSCH slot that overlaps with the end of last symbol of PDCCH slot containing the SPS PDSCH release is the reference slot used to determine PUCCH Tx slot for SPS PDSCH release HARQ-ACK reporting in HARQ-ACK Type-1 codebook when PDSCH, PDCCH and PUCCH are with different numerologies.</w:t>
      </w:r>
    </w:p>
    <w:p w14:paraId="1CCD9B59" w14:textId="77777777" w:rsidR="00FB08FF" w:rsidRPr="00425E6E" w:rsidRDefault="00FB08FF" w:rsidP="00BD6CA6">
      <w:pPr>
        <w:rPr>
          <w:b/>
          <w:bCs/>
        </w:rPr>
      </w:pPr>
    </w:p>
    <w:p w14:paraId="33CCF312" w14:textId="12F003C7" w:rsidR="00BD6CA6" w:rsidRPr="00425E6E" w:rsidRDefault="00BD6CA6" w:rsidP="00BD6CA6">
      <w:pPr>
        <w:rPr>
          <w:b/>
          <w:bCs/>
        </w:rPr>
      </w:pPr>
      <w:r w:rsidRPr="00425E6E">
        <w:rPr>
          <w:b/>
          <w:bCs/>
        </w:rPr>
        <w:t>R1-2001942</w:t>
      </w:r>
      <w:r w:rsidRPr="00425E6E">
        <w:rPr>
          <w:b/>
          <w:bCs/>
        </w:rPr>
        <w:tab/>
        <w:t>Remaining issue on cross-carrier scheduling with different numerology</w:t>
      </w:r>
      <w:r w:rsidRPr="00425E6E">
        <w:rPr>
          <w:b/>
          <w:bCs/>
        </w:rPr>
        <w:tab/>
        <w:t>LG Electronics</w:t>
      </w:r>
    </w:p>
    <w:p w14:paraId="37B89A13" w14:textId="77777777" w:rsidR="00FB08FF" w:rsidRPr="00425E6E" w:rsidRDefault="00FB08FF" w:rsidP="00FB08FF">
      <w:r w:rsidRPr="00425E6E">
        <w:t xml:space="preserve">Proposal: DAI counting rule needs to be defined for the multiple DCIs within a same MO, to avoid potential misalignment on the ordering of HARQ-ACK bits in the HARQ-ACK payload for dynamic codebook between UE and </w:t>
      </w:r>
      <w:proofErr w:type="spellStart"/>
      <w:r w:rsidRPr="00425E6E">
        <w:t>gNB</w:t>
      </w:r>
      <w:proofErr w:type="spellEnd"/>
      <w:r w:rsidRPr="00425E6E">
        <w:t>.</w:t>
      </w:r>
    </w:p>
    <w:p w14:paraId="3FFBA92A" w14:textId="69DFE295" w:rsidR="00FB08FF" w:rsidRPr="00425E6E" w:rsidRDefault="00FB08FF" w:rsidP="00FB08FF">
      <w:pPr>
        <w:pStyle w:val="ListParagraph"/>
        <w:numPr>
          <w:ilvl w:val="0"/>
          <w:numId w:val="34"/>
        </w:numPr>
        <w:rPr>
          <w:sz w:val="20"/>
          <w:szCs w:val="20"/>
          <w:lang w:val="en-GB"/>
        </w:rPr>
      </w:pPr>
      <w:r w:rsidRPr="00425E6E">
        <w:rPr>
          <w:sz w:val="20"/>
          <w:szCs w:val="20"/>
          <w:lang w:val="en-GB"/>
        </w:rPr>
        <w:t>DAI values need to be determined according to some factor such as CCE index used for the PDCCH resource conveying the DCI.</w:t>
      </w:r>
    </w:p>
    <w:p w14:paraId="3CC9390A" w14:textId="5716248C" w:rsidR="00FB08FF" w:rsidRPr="00425E6E" w:rsidRDefault="00FB08FF" w:rsidP="00FB08FF">
      <w:pPr>
        <w:pStyle w:val="ListParagraph"/>
        <w:numPr>
          <w:ilvl w:val="0"/>
          <w:numId w:val="34"/>
        </w:numPr>
        <w:rPr>
          <w:sz w:val="20"/>
          <w:szCs w:val="20"/>
          <w:lang w:val="en-GB"/>
        </w:rPr>
      </w:pPr>
      <w:r w:rsidRPr="00425E6E">
        <w:rPr>
          <w:sz w:val="20"/>
          <w:szCs w:val="20"/>
          <w:lang w:val="en-GB"/>
        </w:rPr>
        <w:t>The following is TP for TS38.213 based on the CCE index.</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6"/>
      </w:tblGrid>
      <w:tr w:rsidR="00FB08FF" w:rsidRPr="00425E6E" w14:paraId="784B5D36" w14:textId="77777777" w:rsidTr="000E4276">
        <w:tc>
          <w:tcPr>
            <w:tcW w:w="9176" w:type="dxa"/>
            <w:shd w:val="clear" w:color="auto" w:fill="auto"/>
          </w:tcPr>
          <w:p w14:paraId="7270C39A" w14:textId="77777777" w:rsidR="00FB08FF" w:rsidRPr="00425E6E" w:rsidRDefault="00FB08FF" w:rsidP="000E4276">
            <w:pPr>
              <w:keepNext/>
              <w:keepLines/>
              <w:spacing w:before="120"/>
              <w:ind w:left="1418" w:hanging="1418"/>
              <w:outlineLvl w:val="3"/>
              <w:rPr>
                <w:rFonts w:ascii="Arial" w:eastAsia="Malgun Gothic" w:hAnsi="Arial"/>
                <w:sz w:val="24"/>
              </w:rPr>
            </w:pPr>
            <w:r w:rsidRPr="00425E6E">
              <w:rPr>
                <w:rFonts w:ascii="Arial" w:eastAsia="Malgun Gothic" w:hAnsi="Arial"/>
                <w:sz w:val="24"/>
              </w:rPr>
              <w:t>9.1.3.1</w:t>
            </w:r>
            <w:r w:rsidRPr="00425E6E">
              <w:rPr>
                <w:rFonts w:ascii="Arial" w:eastAsia="Malgun Gothic" w:hAnsi="Arial"/>
                <w:sz w:val="24"/>
              </w:rPr>
              <w:tab/>
              <w:t>Type-2 HARQ-ACK codebook in physical uplink control channel</w:t>
            </w:r>
          </w:p>
          <w:p w14:paraId="6B0CCDA0" w14:textId="77777777" w:rsidR="00FB08FF" w:rsidRPr="00425E6E" w:rsidRDefault="00FB08FF" w:rsidP="000E4276">
            <w:pPr>
              <w:rPr>
                <w:rFonts w:eastAsia="Malgun Gothic"/>
                <w:lang w:eastAsia="zh-CN"/>
              </w:rPr>
            </w:pPr>
            <w:r w:rsidRPr="00425E6E">
              <w:rPr>
                <w:rFonts w:eastAsia="SimSun"/>
                <w:lang w:eastAsia="zh-CN"/>
              </w:rPr>
              <w:t>[…]</w:t>
            </w:r>
          </w:p>
          <w:p w14:paraId="65395581" w14:textId="086CBCF4" w:rsidR="00FB08FF" w:rsidRPr="00425E6E" w:rsidRDefault="00FB08FF" w:rsidP="000E4276">
            <w:pPr>
              <w:rPr>
                <w:rFonts w:eastAsia="SimSun"/>
                <w:lang w:eastAsia="zh-CN"/>
              </w:rPr>
            </w:pPr>
            <w:r w:rsidRPr="00425E6E">
              <w:rPr>
                <w:rFonts w:eastAsia="Malgun Gothic"/>
              </w:rPr>
              <w:t xml:space="preserve">A value of the </w:t>
            </w:r>
            <w:r w:rsidRPr="00425E6E">
              <w:rPr>
                <w:rFonts w:eastAsia="SimSun"/>
                <w:lang w:eastAsia="zh-CN"/>
              </w:rPr>
              <w:t>counter downlink assignment indicator (DAI)</w:t>
            </w:r>
            <w:r w:rsidRPr="00425E6E">
              <w:rPr>
                <w:rFonts w:eastAsia="Malgun Gothic"/>
              </w:rPr>
              <w:t xml:space="preserve"> field in DCI formats denotes the accumulative number of </w:t>
            </w:r>
            <w:r w:rsidRPr="00425E6E">
              <w:rPr>
                <w:rFonts w:eastAsia="SimSun"/>
                <w:lang w:eastAsia="zh-CN"/>
              </w:rPr>
              <w:t xml:space="preserve">{serving cell, PDCCH monitoring occasion}-pair(s) in which </w:t>
            </w:r>
            <w:r w:rsidRPr="00425E6E">
              <w:rPr>
                <w:rFonts w:eastAsia="Malgun Gothic"/>
              </w:rPr>
              <w:t>PDSCH reception(</w:t>
            </w:r>
            <w:r w:rsidRPr="00425E6E">
              <w:rPr>
                <w:rFonts w:eastAsia="SimSun"/>
                <w:lang w:eastAsia="zh-CN"/>
              </w:rPr>
              <w:t xml:space="preserve">s) or SPS PDSCH release associated with the DCI formats </w:t>
            </w:r>
            <w:r w:rsidRPr="00425E6E">
              <w:rPr>
                <w:rFonts w:eastAsia="SimSun" w:cs="Arial"/>
                <w:lang w:eastAsia="zh-CN"/>
              </w:rPr>
              <w:t>is present</w:t>
            </w:r>
            <w:r w:rsidRPr="00425E6E">
              <w:rPr>
                <w:rFonts w:eastAsia="Malgun Gothic"/>
              </w:rPr>
              <w:t xml:space="preserve"> up to</w:t>
            </w:r>
            <w:r w:rsidRPr="00425E6E">
              <w:rPr>
                <w:rFonts w:eastAsia="SimSun"/>
                <w:lang w:eastAsia="zh-CN"/>
              </w:rPr>
              <w:t xml:space="preserve"> the current serving cell and current PDCCH monitoring occasion, first in ascending order of serving cell index and second in ascending order of PDCCH monitoring occasion index </w:t>
            </w:r>
            <w:r w:rsidRPr="00425E6E">
              <w:rPr>
                <w:rFonts w:eastAsia="Malgun Gothic"/>
                <w:noProof/>
                <w:position w:val="-6"/>
              </w:rPr>
              <w:drawing>
                <wp:inline distT="0" distB="0" distL="0" distR="0" wp14:anchorId="64D7369E" wp14:editId="05D66187">
                  <wp:extent cx="11430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425E6E">
              <w:rPr>
                <w:rFonts w:eastAsia="Malgun Gothic"/>
              </w:rPr>
              <w:t xml:space="preserve">, where </w:t>
            </w:r>
            <w:r w:rsidRPr="00425E6E">
              <w:rPr>
                <w:rFonts w:eastAsia="Malgun Gothic"/>
                <w:noProof/>
                <w:position w:val="-6"/>
              </w:rPr>
              <w:drawing>
                <wp:inline distT="0" distB="0" distL="0" distR="0" wp14:anchorId="2F573101" wp14:editId="12F8533F">
                  <wp:extent cx="5524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425E6E">
              <w:rPr>
                <w:rFonts w:eastAsia="SimSun"/>
                <w:lang w:eastAsia="zh-CN"/>
              </w:rPr>
              <w:t xml:space="preserve"> and then in ascending order of CCE index for PDCCH. </w:t>
            </w:r>
          </w:p>
          <w:p w14:paraId="639222BB" w14:textId="77777777" w:rsidR="00FB08FF" w:rsidRPr="00425E6E" w:rsidRDefault="00FB08FF" w:rsidP="000E4276">
            <w:pPr>
              <w:rPr>
                <w:rFonts w:eastAsia="SimSun"/>
                <w:lang w:eastAsia="zh-CN"/>
              </w:rPr>
            </w:pPr>
            <w:r w:rsidRPr="00425E6E">
              <w:rPr>
                <w:rFonts w:eastAsia="SimSun"/>
                <w:lang w:eastAsia="zh-CN"/>
              </w:rPr>
              <w:t>[…]</w:t>
            </w:r>
          </w:p>
        </w:tc>
      </w:tr>
    </w:tbl>
    <w:p w14:paraId="7E43D56D" w14:textId="77777777" w:rsidR="00FB08FF" w:rsidRPr="00425E6E" w:rsidRDefault="00FB08FF" w:rsidP="00FB08FF">
      <w:pPr>
        <w:spacing w:before="120" w:after="120"/>
        <w:rPr>
          <w:rFonts w:eastAsia="Batang"/>
          <w:bCs/>
          <w:sz w:val="22"/>
          <w:szCs w:val="22"/>
          <w:lang w:eastAsia="ko-KR"/>
        </w:rPr>
      </w:pPr>
    </w:p>
    <w:p w14:paraId="5895C2BE" w14:textId="77777777" w:rsidR="00BD6CA6" w:rsidRPr="00425E6E" w:rsidRDefault="00BD6CA6" w:rsidP="00BD6CA6">
      <w:pPr>
        <w:rPr>
          <w:b/>
          <w:bCs/>
        </w:rPr>
      </w:pPr>
      <w:r w:rsidRPr="00425E6E">
        <w:rPr>
          <w:b/>
          <w:bCs/>
        </w:rPr>
        <w:t>R1-2002014</w:t>
      </w:r>
      <w:r w:rsidRPr="00425E6E">
        <w:rPr>
          <w:b/>
          <w:bCs/>
        </w:rPr>
        <w:tab/>
        <w:t>Remaining issues on cross-carrier scheduling with different numerology</w:t>
      </w:r>
      <w:r w:rsidRPr="00425E6E">
        <w:rPr>
          <w:b/>
          <w:bCs/>
        </w:rPr>
        <w:tab/>
        <w:t>Intel Corporation</w:t>
      </w:r>
    </w:p>
    <w:p w14:paraId="151AFD11" w14:textId="77777777" w:rsidR="00FB08FF" w:rsidRPr="00425E6E" w:rsidRDefault="00FB08FF" w:rsidP="00FB08FF">
      <w:r w:rsidRPr="00425E6E">
        <w:t>Proposal 1: the last PDSCH slot overlapping with the SPS PDSCH release is used to derive a HARQ-ACK occasion in Type1 HARQ-ACK codebook. A HARQ-ACK occasion for SPS PDSCH release is derived corresponding to the SLIV of SPS PDSCH in the SPS PDSCH slot.</w:t>
      </w:r>
    </w:p>
    <w:p w14:paraId="1438862A" w14:textId="7556BC96" w:rsidR="00FB08FF" w:rsidRPr="00425E6E" w:rsidRDefault="00FB08FF" w:rsidP="00FB08FF">
      <w:r w:rsidRPr="00425E6E">
        <w:t>Proposal 2: Assuming X&gt;1 DL DCIs scheduling unicast PDSCHs per scheduled cell can be transmitted in a PDCCH MO, C-DAI is used as a third dimension of HARQ-ACK bits ordering in Type2 HARQ-ACK CB.</w:t>
      </w:r>
    </w:p>
    <w:p w14:paraId="30ECD7CA" w14:textId="5A8D1F74" w:rsidR="00FB08FF" w:rsidRPr="00425E6E" w:rsidRDefault="00FB08FF" w:rsidP="00FB08FF">
      <w:pPr>
        <w:rPr>
          <w:szCs w:val="18"/>
        </w:rPr>
      </w:pPr>
    </w:p>
    <w:p w14:paraId="5E5D954C" w14:textId="77777777" w:rsidR="00FB08FF" w:rsidRPr="00425E6E" w:rsidRDefault="00FB08FF" w:rsidP="00FB08FF"/>
    <w:p w14:paraId="47357C6B" w14:textId="77777777" w:rsidR="00FB08FF" w:rsidRPr="00425E6E" w:rsidRDefault="00FB08FF" w:rsidP="00FB08FF">
      <w:pPr>
        <w:rPr>
          <w:b/>
          <w:bCs/>
        </w:rPr>
      </w:pPr>
      <w:r w:rsidRPr="00425E6E">
        <w:rPr>
          <w:b/>
          <w:bCs/>
        </w:rPr>
        <w:t>R1-2002067</w:t>
      </w:r>
      <w:r w:rsidRPr="00425E6E">
        <w:rPr>
          <w:b/>
          <w:bCs/>
        </w:rPr>
        <w:tab/>
        <w:t>Discussion on HARQ-ACK feedback for SPS PDSCH release with cross-carrier scheduling</w:t>
      </w:r>
      <w:r w:rsidRPr="00425E6E">
        <w:rPr>
          <w:b/>
          <w:bCs/>
        </w:rPr>
        <w:tab/>
      </w:r>
      <w:r w:rsidRPr="00425E6E">
        <w:rPr>
          <w:b/>
          <w:bCs/>
        </w:rPr>
        <w:tab/>
      </w:r>
      <w:r w:rsidRPr="00425E6E">
        <w:rPr>
          <w:b/>
          <w:bCs/>
        </w:rPr>
        <w:tab/>
        <w:t>CATT</w:t>
      </w:r>
    </w:p>
    <w:p w14:paraId="69F2FFB7" w14:textId="77777777" w:rsidR="00FB08FF" w:rsidRPr="00425E6E" w:rsidRDefault="00FB08FF" w:rsidP="00FB08FF">
      <w:r w:rsidRPr="00425E6E">
        <w:t>Proposal 1: For cross-carrier SPS release, if the HARQ-ACK generation of SPS release is based on the SPS PDSCH carrier, endorse the above text proposal#1.</w:t>
      </w:r>
    </w:p>
    <w:p w14:paraId="2A49106F" w14:textId="77777777" w:rsidR="00FB08FF" w:rsidRPr="00425E6E" w:rsidRDefault="00FB08FF" w:rsidP="00FB08FF">
      <w:r w:rsidRPr="00425E6E">
        <w:t>Proposal 2: For cross-carrier SPS release, if the HARQ-ACK generation of SPS release is based on the SPS release carrier, endorse the above text proposal#2.</w:t>
      </w:r>
    </w:p>
    <w:p w14:paraId="72FC9142" w14:textId="77777777" w:rsidR="00FB08FF" w:rsidRPr="00425E6E" w:rsidRDefault="00FB08FF" w:rsidP="00FB08FF">
      <w:pPr>
        <w:rPr>
          <w:szCs w:val="18"/>
        </w:rPr>
      </w:pPr>
    </w:p>
    <w:tbl>
      <w:tblPr>
        <w:tblStyle w:val="TableGrid"/>
        <w:tblW w:w="0" w:type="auto"/>
        <w:tblLook w:val="04A0" w:firstRow="1" w:lastRow="0" w:firstColumn="1" w:lastColumn="0" w:noHBand="0" w:noVBand="1"/>
      </w:tblPr>
      <w:tblGrid>
        <w:gridCol w:w="9288"/>
      </w:tblGrid>
      <w:tr w:rsidR="00FB08FF" w:rsidRPr="00425E6E" w14:paraId="4FD3676B" w14:textId="77777777" w:rsidTr="000E4276">
        <w:trPr>
          <w:trHeight w:val="1275"/>
        </w:trPr>
        <w:tc>
          <w:tcPr>
            <w:tcW w:w="9288" w:type="dxa"/>
          </w:tcPr>
          <w:p w14:paraId="091F4072" w14:textId="77777777" w:rsidR="00FB08FF" w:rsidRPr="00425E6E" w:rsidRDefault="00FB08FF" w:rsidP="000E4276">
            <w:pPr>
              <w:rPr>
                <w:szCs w:val="18"/>
                <w:lang w:val="en-GB"/>
              </w:rPr>
            </w:pPr>
            <w:r w:rsidRPr="00425E6E">
              <w:rPr>
                <w:szCs w:val="18"/>
                <w:lang w:val="en-GB"/>
              </w:rPr>
              <w:t>Text proposal#1</w:t>
            </w:r>
          </w:p>
          <w:p w14:paraId="0EF803A6" w14:textId="77777777" w:rsidR="00FB08FF" w:rsidRPr="00425E6E" w:rsidRDefault="00FB08FF" w:rsidP="000E4276">
            <w:pPr>
              <w:rPr>
                <w:szCs w:val="18"/>
                <w:lang w:val="en-GB"/>
              </w:rPr>
            </w:pPr>
            <w:r w:rsidRPr="00425E6E">
              <w:rPr>
                <w:szCs w:val="18"/>
                <w:lang w:val="en-GB"/>
              </w:rPr>
              <w:t>9.1.2.1 Type-1 HARQ-ACK codebook in physical uplink control channel</w:t>
            </w:r>
          </w:p>
          <w:p w14:paraId="5BB0AD8D" w14:textId="77777777" w:rsidR="00FB08FF" w:rsidRPr="00425E6E" w:rsidRDefault="00FB08FF" w:rsidP="000E4276">
            <w:pPr>
              <w:rPr>
                <w:szCs w:val="18"/>
                <w:lang w:val="en-GB"/>
              </w:rPr>
            </w:pPr>
            <w:r w:rsidRPr="00425E6E">
              <w:rPr>
                <w:szCs w:val="18"/>
                <w:lang w:val="en-GB"/>
              </w:rPr>
              <w:t>&lt; --------------------omitted text---------------------&gt;</w:t>
            </w:r>
          </w:p>
          <w:p w14:paraId="23FEE78C" w14:textId="77777777" w:rsidR="00FB08FF" w:rsidRPr="00425E6E" w:rsidRDefault="00FB08FF" w:rsidP="000E4276">
            <w:pPr>
              <w:rPr>
                <w:sz w:val="20"/>
                <w:szCs w:val="20"/>
                <w:lang w:val="en-GB"/>
              </w:rPr>
            </w:pPr>
            <w:r w:rsidRPr="00425E6E">
              <w:rPr>
                <w:sz w:val="20"/>
                <w:szCs w:val="20"/>
                <w:lang w:val="en-GB"/>
              </w:rPr>
              <w:lastRenderedPageBreak/>
              <w:t>For the set of slot timing values K1, the UE determines a set of M</w:t>
            </w:r>
            <w:r w:rsidRPr="00425E6E">
              <w:rPr>
                <w:sz w:val="20"/>
                <w:szCs w:val="20"/>
                <w:vertAlign w:val="subscript"/>
                <w:lang w:val="en-GB"/>
              </w:rPr>
              <w:t>A,C </w:t>
            </w:r>
            <w:r w:rsidRPr="00425E6E">
              <w:rPr>
                <w:sz w:val="20"/>
                <w:szCs w:val="20"/>
                <w:lang w:val="en-GB"/>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unless the SPS PDSCH release and corresponding SPS PDSCH are on different serving cells, in which case it is same as for a corresponding SPS PDSCH reception in the last slot that overlaps with the PDCCH carrying the SPS PDSCH release.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425E6E">
              <w:rPr>
                <w:color w:val="FF0000"/>
                <w:sz w:val="20"/>
                <w:szCs w:val="20"/>
                <w:u w:val="single"/>
                <w:lang w:val="en-GB"/>
              </w:rPr>
              <w:t>in the last slot that overlaps with the PDCCH carrying the SPS PDSCH release</w:t>
            </w:r>
            <w:r w:rsidRPr="00425E6E">
              <w:rPr>
                <w:sz w:val="20"/>
                <w:szCs w:val="20"/>
                <w:lang w:val="en-GB"/>
              </w:rPr>
              <w:t>.</w:t>
            </w:r>
          </w:p>
          <w:p w14:paraId="050599DD" w14:textId="77777777" w:rsidR="00FB08FF" w:rsidRPr="00425E6E" w:rsidRDefault="00FB08FF" w:rsidP="000E4276">
            <w:pPr>
              <w:rPr>
                <w:szCs w:val="18"/>
                <w:lang w:val="en-GB"/>
              </w:rPr>
            </w:pPr>
            <w:r w:rsidRPr="00425E6E">
              <w:rPr>
                <w:szCs w:val="18"/>
                <w:lang w:val="en-GB"/>
              </w:rPr>
              <w:t>&lt; --------------------omitted text---------------------&gt;</w:t>
            </w:r>
          </w:p>
          <w:p w14:paraId="42EC6902" w14:textId="77777777" w:rsidR="00FB08FF" w:rsidRPr="00425E6E" w:rsidRDefault="00FB08FF" w:rsidP="00FB08FF">
            <w:pPr>
              <w:pStyle w:val="B4"/>
              <w:ind w:left="851"/>
              <w:rPr>
                <w:rFonts w:cs="Arial"/>
                <w:sz w:val="20"/>
                <w:szCs w:val="20"/>
                <w:lang w:val="en-GB" w:eastAsia="zh-CN"/>
              </w:rPr>
            </w:pPr>
            <w:r w:rsidRPr="00425E6E">
              <w:rPr>
                <w:sz w:val="20"/>
                <w:szCs w:val="20"/>
                <w:lang w:val="en-GB" w:eastAsia="zh-CN"/>
              </w:rPr>
              <w:t xml:space="preserve">if </w:t>
            </w:r>
            <w:r w:rsidRPr="00425E6E">
              <w:rPr>
                <w:sz w:val="20"/>
                <w:szCs w:val="20"/>
                <w:lang w:val="en-GB"/>
              </w:rPr>
              <w:t>the UE does not indicate a capability to receive</w:t>
            </w:r>
            <w:r w:rsidRPr="00425E6E">
              <w:rPr>
                <w:sz w:val="20"/>
                <w:szCs w:val="20"/>
                <w:lang w:val="en-GB" w:eastAsia="zh-CN"/>
              </w:rPr>
              <w:t xml:space="preserve"> more than </w:t>
            </w:r>
            <w:r w:rsidRPr="00425E6E">
              <w:rPr>
                <w:sz w:val="20"/>
                <w:szCs w:val="20"/>
                <w:lang w:val="en-GB"/>
              </w:rPr>
              <w:t>one unicast PDSCH per slot</w:t>
            </w:r>
            <w:r w:rsidRPr="00425E6E">
              <w:rPr>
                <w:sz w:val="20"/>
                <w:szCs w:val="20"/>
                <w:lang w:val="en-GB" w:eastAsia="zh-CN"/>
              </w:rPr>
              <w:t xml:space="preserve"> and </w:t>
            </w:r>
            <w:r w:rsidRPr="00425E6E">
              <w:rPr>
                <w:rFonts w:eastAsia="Times New Roman" w:cs="Arial"/>
                <w:position w:val="-6"/>
                <w:sz w:val="20"/>
                <w:szCs w:val="20"/>
                <w:lang w:val="en-GB" w:eastAsia="zh-CN"/>
              </w:rPr>
              <w:object w:dxaOrig="580" w:dyaOrig="240" w14:anchorId="1649A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2.75pt" o:ole="">
                  <v:imagedata r:id="rId16" o:title=""/>
                </v:shape>
                <o:OLEObject Type="Embed" ProgID="Equation.3" ShapeID="_x0000_i1025" DrawAspect="Content" ObjectID="_1650104885" r:id="rId17"/>
              </w:object>
            </w:r>
            <w:r w:rsidRPr="00425E6E">
              <w:rPr>
                <w:rFonts w:cs="Arial"/>
                <w:sz w:val="20"/>
                <w:szCs w:val="20"/>
                <w:lang w:val="en-GB" w:eastAsia="zh-CN"/>
              </w:rPr>
              <w:t xml:space="preserve">, </w:t>
            </w:r>
          </w:p>
          <w:p w14:paraId="028554A3" w14:textId="77777777" w:rsidR="00FB08FF" w:rsidRPr="00425E6E" w:rsidRDefault="00FB08FF" w:rsidP="00FB08FF">
            <w:pPr>
              <w:pStyle w:val="B5"/>
              <w:ind w:left="1135"/>
              <w:rPr>
                <w:sz w:val="20"/>
                <w:szCs w:val="20"/>
                <w:lang w:val="en-GB" w:eastAsia="zh-CN"/>
              </w:rPr>
            </w:pPr>
            <w:r w:rsidRPr="00425E6E">
              <w:rPr>
                <w:rFonts w:eastAsia="Times New Roman"/>
                <w:position w:val="-12"/>
                <w:sz w:val="20"/>
                <w:szCs w:val="20"/>
                <w:lang w:val="en-GB" w:eastAsia="zh-CN"/>
              </w:rPr>
              <w:object w:dxaOrig="1380" w:dyaOrig="320" w14:anchorId="21DCA487">
                <v:shape id="_x0000_i1026" type="#_x0000_t75" style="width:65.25pt;height:15pt" o:ole="">
                  <v:imagedata r:id="rId18" o:title=""/>
                </v:shape>
                <o:OLEObject Type="Embed" ProgID="Equation.3" ShapeID="_x0000_i1026" DrawAspect="Content" ObjectID="_1650104886" r:id="rId19"/>
              </w:object>
            </w:r>
            <w:r w:rsidRPr="00425E6E">
              <w:rPr>
                <w:sz w:val="20"/>
                <w:szCs w:val="20"/>
                <w:lang w:val="en-GB" w:eastAsia="zh-CN"/>
              </w:rPr>
              <w:t xml:space="preserve">; </w:t>
            </w:r>
          </w:p>
          <w:p w14:paraId="500C9BB3" w14:textId="77777777" w:rsidR="00FB08FF" w:rsidRPr="00425E6E" w:rsidRDefault="00FB08FF" w:rsidP="00FB08FF">
            <w:pPr>
              <w:pStyle w:val="B5"/>
              <w:ind w:left="1135"/>
              <w:rPr>
                <w:sz w:val="20"/>
                <w:szCs w:val="20"/>
                <w:lang w:val="en-GB" w:eastAsia="zh-CN"/>
              </w:rPr>
            </w:pPr>
            <w:r w:rsidRPr="00425E6E">
              <w:rPr>
                <w:rFonts w:eastAsia="Times New Roman"/>
                <w:position w:val="-10"/>
                <w:sz w:val="20"/>
                <w:szCs w:val="20"/>
                <w:lang w:val="en-GB"/>
              </w:rPr>
              <w:object w:dxaOrig="740" w:dyaOrig="279" w14:anchorId="28A083CB">
                <v:shape id="_x0000_i1027" type="#_x0000_t75" style="width:36pt;height:13.5pt" o:ole="">
                  <v:imagedata r:id="rId20" o:title=""/>
                </v:shape>
                <o:OLEObject Type="Embed" ProgID="Equation.3" ShapeID="_x0000_i1027" DrawAspect="Content" ObjectID="_1650104887" r:id="rId21"/>
              </w:object>
            </w:r>
            <w:r w:rsidRPr="00425E6E">
              <w:rPr>
                <w:sz w:val="20"/>
                <w:szCs w:val="20"/>
                <w:lang w:val="en-GB"/>
              </w:rPr>
              <w:t>;</w:t>
            </w:r>
          </w:p>
          <w:p w14:paraId="0EBDFB7F" w14:textId="77777777" w:rsidR="00FB08FF" w:rsidRPr="00425E6E" w:rsidRDefault="00FB08FF" w:rsidP="00FB08FF">
            <w:pPr>
              <w:pStyle w:val="B5"/>
              <w:ind w:left="1135"/>
              <w:rPr>
                <w:sz w:val="20"/>
                <w:szCs w:val="20"/>
                <w:lang w:val="en-GB" w:eastAsia="zh-CN"/>
              </w:rPr>
            </w:pPr>
            <w:r w:rsidRPr="00425E6E">
              <w:rPr>
                <w:sz w:val="20"/>
                <w:szCs w:val="20"/>
                <w:lang w:val="en-GB" w:eastAsia="zh-CN"/>
              </w:rPr>
              <w:t xml:space="preserve">if </w:t>
            </w:r>
            <w:r w:rsidRPr="00425E6E">
              <w:rPr>
                <w:color w:val="FF0000"/>
                <w:sz w:val="20"/>
                <w:szCs w:val="20"/>
                <w:u w:val="single"/>
                <w:lang w:val="en-GB"/>
              </w:rPr>
              <w:t xml:space="preserve">the SPS PDSCH release and corresponding SPS PDSCH are on </w:t>
            </w:r>
            <w:r w:rsidRPr="00425E6E">
              <w:rPr>
                <w:color w:val="FF0000"/>
                <w:sz w:val="20"/>
                <w:szCs w:val="20"/>
                <w:u w:val="single"/>
                <w:lang w:val="en-GB" w:eastAsia="zh-CN"/>
              </w:rPr>
              <w:t>the same</w:t>
            </w:r>
            <w:r w:rsidRPr="00425E6E">
              <w:rPr>
                <w:color w:val="FF0000"/>
                <w:sz w:val="20"/>
                <w:szCs w:val="20"/>
                <w:u w:val="single"/>
                <w:lang w:val="en-GB"/>
              </w:rPr>
              <w:t xml:space="preserve"> serving cell</w:t>
            </w:r>
            <w:r w:rsidRPr="00425E6E">
              <w:rPr>
                <w:sz w:val="20"/>
                <w:szCs w:val="20"/>
                <w:lang w:val="en-GB" w:eastAsia="zh-CN"/>
              </w:rPr>
              <w:t>,</w:t>
            </w:r>
          </w:p>
          <w:p w14:paraId="2965FCF9" w14:textId="77777777" w:rsidR="00FB08FF" w:rsidRPr="00425E6E" w:rsidRDefault="00FB08FF" w:rsidP="00FB08FF">
            <w:pPr>
              <w:pStyle w:val="B5"/>
              <w:ind w:left="1053" w:firstLine="0"/>
              <w:rPr>
                <w:sz w:val="20"/>
                <w:szCs w:val="20"/>
                <w:lang w:val="en-GB" w:eastAsia="zh-CN"/>
              </w:rPr>
            </w:pPr>
            <w:r w:rsidRPr="00425E6E">
              <w:rPr>
                <w:sz w:val="20"/>
                <w:szCs w:val="20"/>
                <w:lang w:val="en-GB"/>
              </w:rPr>
              <w:t>The UE does not expect to receive SPS PDSCH release and unicast PDSCH in a same slot</w:t>
            </w:r>
            <w:r w:rsidRPr="00425E6E">
              <w:rPr>
                <w:sz w:val="20"/>
                <w:szCs w:val="20"/>
                <w:lang w:val="en-GB" w:eastAsia="zh-CN"/>
              </w:rPr>
              <w:t>,</w:t>
            </w:r>
          </w:p>
          <w:p w14:paraId="48A69B06" w14:textId="77777777" w:rsidR="00FB08FF" w:rsidRPr="00425E6E" w:rsidRDefault="00FB08FF" w:rsidP="00FB08FF">
            <w:pPr>
              <w:pStyle w:val="B5"/>
              <w:ind w:left="1105"/>
              <w:rPr>
                <w:sz w:val="20"/>
                <w:szCs w:val="20"/>
                <w:lang w:val="en-GB" w:eastAsia="zh-CN"/>
              </w:rPr>
            </w:pPr>
            <w:r w:rsidRPr="00425E6E">
              <w:rPr>
                <w:sz w:val="20"/>
                <w:szCs w:val="20"/>
                <w:lang w:val="en-GB" w:eastAsia="zh-CN"/>
              </w:rPr>
              <w:t>Otherwise,</w:t>
            </w:r>
          </w:p>
          <w:p w14:paraId="3A96025B" w14:textId="77777777" w:rsidR="00FB08FF" w:rsidRPr="00425E6E" w:rsidRDefault="00FB08FF" w:rsidP="00FB08FF">
            <w:pPr>
              <w:pStyle w:val="B5"/>
              <w:ind w:left="1221" w:firstLine="0"/>
              <w:rPr>
                <w:sz w:val="20"/>
                <w:szCs w:val="20"/>
                <w:lang w:val="en-GB" w:eastAsia="zh-CN"/>
              </w:rPr>
            </w:pPr>
            <w:r w:rsidRPr="00425E6E">
              <w:rPr>
                <w:sz w:val="20"/>
                <w:szCs w:val="20"/>
                <w:lang w:val="en-GB"/>
              </w:rPr>
              <w:t xml:space="preserve">The UE does not expect to receive SPS PDSCH release </w:t>
            </w:r>
            <w:r w:rsidRPr="00425E6E">
              <w:rPr>
                <w:sz w:val="20"/>
                <w:szCs w:val="20"/>
                <w:lang w:val="en-GB" w:eastAsia="zh-CN"/>
              </w:rPr>
              <w:t xml:space="preserve">on one serving cell </w:t>
            </w:r>
            <w:r w:rsidRPr="00425E6E">
              <w:rPr>
                <w:sz w:val="20"/>
                <w:szCs w:val="20"/>
                <w:lang w:val="en-GB"/>
              </w:rPr>
              <w:t xml:space="preserve">and unicast PDSCH </w:t>
            </w:r>
            <w:r w:rsidRPr="00425E6E">
              <w:rPr>
                <w:sz w:val="20"/>
                <w:szCs w:val="20"/>
                <w:lang w:val="en-GB" w:eastAsia="zh-CN"/>
              </w:rPr>
              <w:t>on another serving cell carrying the SPS PDSCH indicated by the PDCCH carrying the SPS PDSCH release in the last slot that overlaps with the PDCCH carrying the SPS PDSCH release</w:t>
            </w:r>
            <w:r w:rsidRPr="00425E6E" w:rsidDel="009E4721">
              <w:rPr>
                <w:sz w:val="20"/>
                <w:szCs w:val="20"/>
                <w:lang w:val="en-GB" w:eastAsia="zh-CN"/>
              </w:rPr>
              <w:t xml:space="preserve"> </w:t>
            </w:r>
            <w:r w:rsidRPr="00425E6E">
              <w:rPr>
                <w:sz w:val="20"/>
                <w:szCs w:val="20"/>
                <w:lang w:val="en-GB"/>
              </w:rPr>
              <w:t>;</w:t>
            </w:r>
          </w:p>
          <w:p w14:paraId="27E53A59" w14:textId="77777777" w:rsidR="00FB08FF" w:rsidRPr="00425E6E" w:rsidRDefault="00FB08FF" w:rsidP="00FB08FF">
            <w:pPr>
              <w:pStyle w:val="B4"/>
              <w:ind w:left="851"/>
              <w:rPr>
                <w:sz w:val="20"/>
                <w:szCs w:val="20"/>
                <w:lang w:val="en-GB" w:eastAsia="zh-CN"/>
              </w:rPr>
            </w:pPr>
            <w:r w:rsidRPr="00425E6E">
              <w:rPr>
                <w:sz w:val="20"/>
                <w:szCs w:val="20"/>
                <w:lang w:val="en-GB" w:eastAsia="zh-CN"/>
              </w:rPr>
              <w:t xml:space="preserve">else </w:t>
            </w:r>
          </w:p>
          <w:p w14:paraId="1FFC2148" w14:textId="77777777" w:rsidR="00FB08FF" w:rsidRPr="00425E6E" w:rsidRDefault="00FB08FF" w:rsidP="000E4276">
            <w:pPr>
              <w:rPr>
                <w:szCs w:val="18"/>
                <w:lang w:val="en-GB"/>
              </w:rPr>
            </w:pPr>
            <w:r w:rsidRPr="00425E6E">
              <w:rPr>
                <w:szCs w:val="18"/>
                <w:lang w:val="en-GB"/>
              </w:rPr>
              <w:t>&lt; --------------------omitted text---------------------&gt;</w:t>
            </w:r>
          </w:p>
          <w:p w14:paraId="26957C6F" w14:textId="77777777" w:rsidR="00FB08FF" w:rsidRPr="00425E6E" w:rsidRDefault="00FB08FF" w:rsidP="000E4276">
            <w:pPr>
              <w:rPr>
                <w:szCs w:val="18"/>
                <w:lang w:val="en-GB"/>
              </w:rPr>
            </w:pPr>
          </w:p>
        </w:tc>
      </w:tr>
    </w:tbl>
    <w:p w14:paraId="73EF9B16" w14:textId="77777777" w:rsidR="00FB08FF" w:rsidRPr="00425E6E" w:rsidRDefault="00FB08FF" w:rsidP="00FB08FF">
      <w:pPr>
        <w:rPr>
          <w:szCs w:val="18"/>
        </w:rPr>
      </w:pPr>
    </w:p>
    <w:p w14:paraId="4A1D85C4" w14:textId="77777777" w:rsidR="00FB08FF" w:rsidRPr="00425E6E" w:rsidRDefault="00FB08FF" w:rsidP="00FB08FF">
      <w:pPr>
        <w:rPr>
          <w:szCs w:val="18"/>
        </w:rPr>
      </w:pPr>
      <w:r w:rsidRPr="00425E6E">
        <w:rPr>
          <w:noProof/>
          <w:szCs w:val="18"/>
        </w:rPr>
        <mc:AlternateContent>
          <mc:Choice Requires="wps">
            <w:drawing>
              <wp:anchor distT="0" distB="0" distL="114300" distR="114300" simplePos="0" relativeHeight="251659264" behindDoc="0" locked="0" layoutInCell="1" allowOverlap="1" wp14:anchorId="1D973486" wp14:editId="1F32E12C">
                <wp:simplePos x="0" y="0"/>
                <wp:positionH relativeFrom="column">
                  <wp:align>center</wp:align>
                </wp:positionH>
                <wp:positionV relativeFrom="paragraph">
                  <wp:posOffset>0</wp:posOffset>
                </wp:positionV>
                <wp:extent cx="5797319" cy="2933205"/>
                <wp:effectExtent l="0" t="0" r="13335" b="19685"/>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319" cy="2933205"/>
                        </a:xfrm>
                        <a:prstGeom prst="rect">
                          <a:avLst/>
                        </a:prstGeom>
                        <a:solidFill>
                          <a:srgbClr val="FFFFFF"/>
                        </a:solidFill>
                        <a:ln w="9525">
                          <a:solidFill>
                            <a:srgbClr val="000000"/>
                          </a:solidFill>
                          <a:miter lim="800000"/>
                          <a:headEnd/>
                          <a:tailEnd/>
                        </a:ln>
                      </wps:spPr>
                      <wps:txbx>
                        <w:txbxContent>
                          <w:p w14:paraId="5099377F" w14:textId="77777777" w:rsidR="00FB08FF" w:rsidRDefault="00FB08FF" w:rsidP="00FB08FF">
                            <w:pPr>
                              <w:rPr>
                                <w:szCs w:val="18"/>
                              </w:rPr>
                            </w:pPr>
                            <w:r w:rsidRPr="006256C5">
                              <w:rPr>
                                <w:rFonts w:hint="eastAsia"/>
                                <w:szCs w:val="18"/>
                              </w:rPr>
                              <w:t xml:space="preserve">Text </w:t>
                            </w:r>
                            <w:r w:rsidRPr="006256C5">
                              <w:rPr>
                                <w:szCs w:val="18"/>
                              </w:rPr>
                              <w:t>proposal</w:t>
                            </w:r>
                            <w:r w:rsidRPr="006256C5">
                              <w:rPr>
                                <w:rFonts w:hint="eastAsia"/>
                                <w:szCs w:val="18"/>
                              </w:rPr>
                              <w:t>#</w:t>
                            </w:r>
                            <w:r>
                              <w:rPr>
                                <w:rFonts w:hint="eastAsia"/>
                                <w:szCs w:val="18"/>
                              </w:rPr>
                              <w:t>2</w:t>
                            </w:r>
                          </w:p>
                          <w:p w14:paraId="20F2EBBD" w14:textId="77777777" w:rsidR="00FB08FF" w:rsidRDefault="00FB08FF" w:rsidP="00FB08FF">
                            <w:pPr>
                              <w:rPr>
                                <w:szCs w:val="18"/>
                              </w:rPr>
                            </w:pPr>
                            <w:r w:rsidRPr="003C7D20">
                              <w:rPr>
                                <w:rFonts w:hint="eastAsia"/>
                                <w:szCs w:val="18"/>
                              </w:rPr>
                              <w:t xml:space="preserve">9.1.2.1 </w:t>
                            </w:r>
                            <w:r w:rsidRPr="003C7D20">
                              <w:rPr>
                                <w:szCs w:val="18"/>
                              </w:rPr>
                              <w:t>Type-1 HARQ-ACK codebook in physical uplink control channel</w:t>
                            </w:r>
                          </w:p>
                          <w:p w14:paraId="224A7B04" w14:textId="77777777" w:rsidR="00FB08FF" w:rsidRDefault="00FB08FF" w:rsidP="00FB08FF">
                            <w:pPr>
                              <w:rPr>
                                <w:szCs w:val="18"/>
                              </w:rPr>
                            </w:pPr>
                            <w:r>
                              <w:rPr>
                                <w:rFonts w:hint="eastAsia"/>
                                <w:szCs w:val="18"/>
                              </w:rPr>
                              <w:t>&lt; --------------------omitted text---------------------&gt;</w:t>
                            </w:r>
                          </w:p>
                          <w:p w14:paraId="1E5E1BA0" w14:textId="77777777" w:rsidR="00FB08FF" w:rsidRDefault="00FB08FF" w:rsidP="00FB08FF">
                            <w:r w:rsidRPr="00996F3A">
                              <w:t>For the set of slot timing values K1, the UE determines a set of M</w:t>
                            </w:r>
                            <w:r w:rsidRPr="00362A0C">
                              <w:rPr>
                                <w:vertAlign w:val="subscript"/>
                              </w:rPr>
                              <w:t>A,C </w:t>
                            </w:r>
                            <w:r w:rsidRPr="00996F3A">
                              <w:t>occasions for candidate PDSCH receptions or SPS PDSCH releases according to the following pseudo-code. A location in the Type-1 HARQ-ACK codebook for HARQ-ACK information corresponding to a single SPS PDSCH release is same as for a corresponding SPS PDSCH reception</w:t>
                            </w:r>
                            <w:r>
                              <w:rPr>
                                <w:rFonts w:hint="eastAsia"/>
                              </w:rPr>
                              <w:t xml:space="preserve"> </w:t>
                            </w:r>
                            <w:r w:rsidRPr="00880241">
                              <w:t xml:space="preserve">if the time resource of the corresponding SPS PDSCH reception is included in the set of row indexes for determining the </w:t>
                            </w:r>
                            <w:r w:rsidRPr="00996F3A">
                              <w:t>M</w:t>
                            </w:r>
                            <w:r w:rsidRPr="001A3454">
                              <w:rPr>
                                <w:vertAlign w:val="subscript"/>
                              </w:rPr>
                              <w:t>A,C </w:t>
                            </w:r>
                            <w:r w:rsidRPr="00880241">
                              <w:t>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r>
                              <w:rPr>
                                <w:rFonts w:hint="eastAsia"/>
                              </w:rPr>
                              <w:t>.</w:t>
                            </w:r>
                            <w:r w:rsidRPr="003C7D20">
                              <w:t xml:space="preserve"> </w:t>
                            </w:r>
                            <w:r w:rsidRPr="00996F3A">
                              <w:t>A location in the Type-1 HARQ-ACK codebook for HARQ-ACK information corresponding to multiple SPS PDSCH releases by a single DCI format is same as for a corresponding SPS PDSCH reception with the lowest SPS configuration index among the multiple SPS PDSCH releases</w:t>
                            </w:r>
                            <w:r>
                              <w:rPr>
                                <w:rFonts w:hint="eastAsia"/>
                              </w:rPr>
                              <w:t xml:space="preserve"> </w:t>
                            </w:r>
                            <w:r w:rsidRPr="00880241">
                              <w:t xml:space="preserve">if the time resource of the corresponding SPS PDSCH reception is included in the set of row indexes for determining the </w:t>
                            </w:r>
                            <w:r w:rsidRPr="00996F3A">
                              <w:t>M</w:t>
                            </w:r>
                            <w:r w:rsidRPr="001A3454">
                              <w:rPr>
                                <w:vertAlign w:val="subscript"/>
                              </w:rPr>
                              <w:t>A,C</w:t>
                            </w:r>
                            <w:r w:rsidRPr="00880241">
                              <w:t> 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r>
                              <w:rPr>
                                <w:rFonts w:hint="eastAsia"/>
                              </w:rPr>
                              <w:t>.</w:t>
                            </w:r>
                          </w:p>
                          <w:p w14:paraId="1B56946E" w14:textId="77777777" w:rsidR="00FB08FF" w:rsidRPr="006256C5" w:rsidRDefault="00FB08FF" w:rsidP="00FB08FF">
                            <w:pPr>
                              <w:rPr>
                                <w:szCs w:val="18"/>
                              </w:rPr>
                            </w:pPr>
                            <w:r>
                              <w:rPr>
                                <w:rFonts w:hint="eastAsia"/>
                                <w:szCs w:val="18"/>
                              </w:rPr>
                              <w:t>&lt; --------------------omitted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973486" id="_x0000_t202" coordsize="21600,21600" o:spt="202" path="m,l,21600r21600,l21600,xe">
                <v:stroke joinstyle="miter"/>
                <v:path gradientshapeok="t" o:connecttype="rect"/>
              </v:shapetype>
              <v:shape id="文本框 2" o:spid="_x0000_s1026" type="#_x0000_t202" style="position:absolute;margin-left:0;margin-top:0;width:456.5pt;height:230.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">
                <v:textbox>
                  <w:txbxContent>
                    <w:p w14:paraId="5099377F" w14:textId="77777777" w:rsidR="00FB08FF" w:rsidRDefault="00FB08FF" w:rsidP="00FB08FF">
                      <w:pPr>
                        <w:rPr>
                          <w:szCs w:val="18"/>
                        </w:rPr>
                      </w:pPr>
                      <w:r w:rsidRPr="006256C5">
                        <w:rPr>
                          <w:rFonts w:hint="eastAsia"/>
                          <w:szCs w:val="18"/>
                        </w:rPr>
                        <w:t xml:space="preserve">Text </w:t>
                      </w:r>
                      <w:r w:rsidRPr="006256C5">
                        <w:rPr>
                          <w:szCs w:val="18"/>
                        </w:rPr>
                        <w:t>proposal</w:t>
                      </w:r>
                      <w:r w:rsidRPr="006256C5">
                        <w:rPr>
                          <w:rFonts w:hint="eastAsia"/>
                          <w:szCs w:val="18"/>
                        </w:rPr>
                        <w:t>#</w:t>
                      </w:r>
                      <w:r>
                        <w:rPr>
                          <w:rFonts w:hint="eastAsia"/>
                          <w:szCs w:val="18"/>
                        </w:rPr>
                        <w:t>2</w:t>
                      </w:r>
                    </w:p>
                    <w:p w14:paraId="20F2EBBD" w14:textId="77777777" w:rsidR="00FB08FF" w:rsidRDefault="00FB08FF" w:rsidP="00FB08FF">
                      <w:pPr>
                        <w:rPr>
                          <w:szCs w:val="18"/>
                        </w:rPr>
                      </w:pPr>
                      <w:r w:rsidRPr="003C7D20">
                        <w:rPr>
                          <w:rFonts w:hint="eastAsia"/>
                          <w:szCs w:val="18"/>
                        </w:rPr>
                        <w:t xml:space="preserve">9.1.2.1 </w:t>
                      </w:r>
                      <w:r w:rsidRPr="003C7D20">
                        <w:rPr>
                          <w:szCs w:val="18"/>
                        </w:rPr>
                        <w:t>Type-1 HARQ-ACK codebook in physical uplink control channel</w:t>
                      </w:r>
                    </w:p>
                    <w:p w14:paraId="224A7B04" w14:textId="77777777" w:rsidR="00FB08FF" w:rsidRDefault="00FB08FF" w:rsidP="00FB08FF">
                      <w:pPr>
                        <w:rPr>
                          <w:szCs w:val="18"/>
                        </w:rPr>
                      </w:pPr>
                      <w:r>
                        <w:rPr>
                          <w:rFonts w:hint="eastAsia"/>
                          <w:szCs w:val="18"/>
                        </w:rPr>
                        <w:t>&lt; --------------------omitted text---------------------&gt;</w:t>
                      </w:r>
                    </w:p>
                    <w:p w14:paraId="1E5E1BA0" w14:textId="77777777" w:rsidR="00FB08FF" w:rsidRDefault="00FB08FF" w:rsidP="00FB08FF">
                      <w:r w:rsidRPr="00996F3A">
                        <w:t>For the set of slot timing values K1, the UE determines a set of M</w:t>
                      </w:r>
                      <w:r w:rsidRPr="00362A0C">
                        <w:rPr>
                          <w:vertAlign w:val="subscript"/>
                        </w:rPr>
                        <w:t>A,C </w:t>
                      </w:r>
                      <w:r w:rsidRPr="00996F3A">
                        <w:t>occasions for candidate PDSCH receptions or SPS PDSCH releases according to the following pseudo-code. A location in the Type-1 HARQ-ACK codebook for HARQ-ACK information corresponding to a single SPS PDSCH release is same as for a corresponding SPS PDSCH reception</w:t>
                      </w:r>
                      <w:r>
                        <w:rPr>
                          <w:rFonts w:hint="eastAsia"/>
                        </w:rPr>
                        <w:t xml:space="preserve"> </w:t>
                      </w:r>
                      <w:r w:rsidRPr="00880241">
                        <w:t xml:space="preserve">if the time resource of the corresponding SPS PDSCH reception is included in the set of row indexes for determining the </w:t>
                      </w:r>
                      <w:r w:rsidRPr="00996F3A">
                        <w:t>M</w:t>
                      </w:r>
                      <w:r w:rsidRPr="001A3454">
                        <w:rPr>
                          <w:vertAlign w:val="subscript"/>
                        </w:rPr>
                        <w:t>A,C </w:t>
                      </w:r>
                      <w:r w:rsidRPr="00880241">
                        <w:t>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r>
                        <w:rPr>
                          <w:rFonts w:hint="eastAsia"/>
                        </w:rPr>
                        <w:t>.</w:t>
                      </w:r>
                      <w:r w:rsidRPr="003C7D20">
                        <w:t xml:space="preserve"> </w:t>
                      </w:r>
                      <w:r w:rsidRPr="00996F3A">
                        <w:t>A location in the Type-1 HARQ-ACK codebook for HARQ-ACK information corresponding to multiple SPS PDSCH releases by a single DCI format is same as for a corresponding SPS PDSCH reception with the lowest SPS configuration index among the multiple SPS PDSCH releases</w:t>
                      </w:r>
                      <w:r>
                        <w:rPr>
                          <w:rFonts w:hint="eastAsia"/>
                        </w:rPr>
                        <w:t xml:space="preserve"> </w:t>
                      </w:r>
                      <w:r w:rsidRPr="00880241">
                        <w:t xml:space="preserve">if the time resource of the corresponding SPS PDSCH reception is included in the set of row indexes for determining the </w:t>
                      </w:r>
                      <w:r w:rsidRPr="00996F3A">
                        <w:t>M</w:t>
                      </w:r>
                      <w:r w:rsidRPr="001A3454">
                        <w:rPr>
                          <w:vertAlign w:val="subscript"/>
                        </w:rPr>
                        <w:t>A,C</w:t>
                      </w:r>
                      <w:r w:rsidRPr="00880241">
                        <w:t> 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r>
                        <w:rPr>
                          <w:rFonts w:hint="eastAsia"/>
                        </w:rPr>
                        <w:t>.</w:t>
                      </w:r>
                    </w:p>
                    <w:p w14:paraId="1B56946E" w14:textId="77777777" w:rsidR="00FB08FF" w:rsidRPr="006256C5" w:rsidRDefault="00FB08FF" w:rsidP="00FB08FF">
                      <w:pPr>
                        <w:rPr>
                          <w:szCs w:val="18"/>
                        </w:rPr>
                      </w:pPr>
                      <w:r>
                        <w:rPr>
                          <w:rFonts w:hint="eastAsia"/>
                          <w:szCs w:val="18"/>
                        </w:rPr>
                        <w:t>&lt; --------------------omitted text---------------------&gt;</w:t>
                      </w:r>
                    </w:p>
                  </w:txbxContent>
                </v:textbox>
                <w10:wrap type="topAndBottom"/>
              </v:shape>
            </w:pict>
          </mc:Fallback>
        </mc:AlternateContent>
      </w:r>
    </w:p>
    <w:p w14:paraId="69A183E5" w14:textId="77777777" w:rsidR="00FB08FF" w:rsidRPr="00425E6E" w:rsidRDefault="00FB08FF" w:rsidP="00FB08FF">
      <w:pPr>
        <w:rPr>
          <w:szCs w:val="18"/>
        </w:rPr>
      </w:pPr>
    </w:p>
    <w:p w14:paraId="5C28A037" w14:textId="77777777" w:rsidR="00FB08FF" w:rsidRPr="00425E6E" w:rsidRDefault="00FB08FF" w:rsidP="00FB08FF">
      <w:pPr>
        <w:rPr>
          <w:szCs w:val="18"/>
        </w:rPr>
      </w:pPr>
    </w:p>
    <w:p w14:paraId="79D54D4E" w14:textId="577FABD5" w:rsidR="00BD6CA6" w:rsidRPr="00425E6E" w:rsidRDefault="00BD6CA6" w:rsidP="00BD6CA6">
      <w:pPr>
        <w:rPr>
          <w:b/>
          <w:bCs/>
        </w:rPr>
      </w:pPr>
      <w:r w:rsidRPr="00425E6E">
        <w:rPr>
          <w:b/>
          <w:bCs/>
        </w:rPr>
        <w:t>R1-2002423</w:t>
      </w:r>
      <w:r w:rsidRPr="00425E6E">
        <w:rPr>
          <w:b/>
          <w:bCs/>
        </w:rPr>
        <w:tab/>
        <w:t>Remaining issues for cross-carrier scheduling with different numerologies</w:t>
      </w:r>
      <w:r w:rsidRPr="00425E6E">
        <w:rPr>
          <w:b/>
          <w:bCs/>
        </w:rPr>
        <w:tab/>
        <w:t>Ericsson</w:t>
      </w:r>
    </w:p>
    <w:p w14:paraId="2CA59300" w14:textId="77777777" w:rsidR="00FB08FF" w:rsidRPr="00425E6E" w:rsidRDefault="00FB08FF" w:rsidP="00FB08FF">
      <w:pPr>
        <w:spacing w:after="0"/>
        <w:rPr>
          <w:rFonts w:ascii="Times" w:eastAsia="Batang" w:hAnsi="Times"/>
          <w:bCs/>
        </w:rPr>
      </w:pPr>
      <w:r w:rsidRPr="00425E6E">
        <w:rPr>
          <w:rFonts w:ascii="Times" w:eastAsia="Batang" w:hAnsi="Times"/>
          <w:bCs/>
        </w:rPr>
        <w:t xml:space="preserve">Proposal 1: Adopt the following TP for subclause 5.5, 38.214. </w:t>
      </w:r>
    </w:p>
    <w:p w14:paraId="67052616" w14:textId="77777777" w:rsidR="00FB08FF" w:rsidRPr="00425E6E" w:rsidRDefault="00FB08FF" w:rsidP="00FB08FF">
      <w:pPr>
        <w:pStyle w:val="Proposal"/>
        <w:numPr>
          <w:ilvl w:val="0"/>
          <w:numId w:val="0"/>
        </w:numPr>
        <w:ind w:left="1304" w:hanging="1304"/>
        <w:rPr>
          <w:rFonts w:ascii="Times New Roman" w:hAnsi="Times New Roman"/>
          <w:b w:val="0"/>
          <w:bCs w:val="0"/>
        </w:rPr>
      </w:pPr>
    </w:p>
    <w:p w14:paraId="4B9317F2" w14:textId="77777777" w:rsidR="00FB08FF" w:rsidRPr="00425E6E" w:rsidRDefault="00FB08FF" w:rsidP="00FB08FF">
      <w:pPr>
        <w:pStyle w:val="Proposal"/>
        <w:numPr>
          <w:ilvl w:val="0"/>
          <w:numId w:val="0"/>
        </w:numPr>
        <w:ind w:left="1304" w:hanging="1304"/>
        <w:rPr>
          <w:rFonts w:ascii="Times New Roman" w:hAnsi="Times New Roman"/>
          <w:b w:val="0"/>
          <w:bCs w:val="0"/>
        </w:rPr>
      </w:pPr>
      <w:r w:rsidRPr="00425E6E">
        <w:rPr>
          <w:rFonts w:ascii="Times New Roman" w:hAnsi="Times New Roman"/>
          <w:b w:val="0"/>
          <w:bCs w:val="0"/>
        </w:rPr>
        <w:lastRenderedPageBreak/>
        <w:t>&lt;begin TP&gt;</w:t>
      </w:r>
    </w:p>
    <w:p w14:paraId="650A85B7" w14:textId="77777777" w:rsidR="00FB08FF" w:rsidRPr="00425E6E" w:rsidRDefault="00FB08FF" w:rsidP="00FB08FF">
      <w:pPr>
        <w:pStyle w:val="Proposal"/>
        <w:numPr>
          <w:ilvl w:val="0"/>
          <w:numId w:val="0"/>
        </w:numPr>
        <w:ind w:left="1304" w:hanging="1304"/>
        <w:rPr>
          <w:rFonts w:ascii="Times New Roman" w:hAnsi="Times New Roman"/>
          <w:b w:val="0"/>
          <w:bCs w:val="0"/>
          <w:color w:val="FF0000"/>
        </w:rPr>
      </w:pPr>
      <w:r w:rsidRPr="00425E6E">
        <w:rPr>
          <w:rFonts w:ascii="Times New Roman" w:hAnsi="Times New Roman"/>
          <w:b w:val="0"/>
          <w:bCs w:val="0"/>
          <w:color w:val="FF0000"/>
        </w:rPr>
        <w:t>&lt; unchanged text omitted &gt;</w:t>
      </w:r>
    </w:p>
    <w:p w14:paraId="5FB89F69" w14:textId="77777777" w:rsidR="00FB08FF" w:rsidRPr="00425E6E" w:rsidRDefault="00FB08FF" w:rsidP="00FB08FF">
      <w:pPr>
        <w:rPr>
          <w:color w:val="000000"/>
        </w:rPr>
      </w:pPr>
      <w:r w:rsidRPr="00425E6E">
        <w:rPr>
          <w:color w:val="000000"/>
        </w:rPr>
        <w:t xml:space="preserve">This clause applies only if the PDCCH carrying the scheduling DCI is received on one carrier with one OFDM subcarrier spacing </w:t>
      </w:r>
      <w:r w:rsidRPr="00425E6E">
        <w:rPr>
          <w:color w:val="FF0000"/>
          <w:u w:val="single"/>
        </w:rPr>
        <w:t>(µ</w:t>
      </w:r>
      <w:r w:rsidRPr="00425E6E">
        <w:rPr>
          <w:color w:val="FF0000"/>
          <w:u w:val="single"/>
          <w:vertAlign w:val="subscript"/>
        </w:rPr>
        <w:t>PDCCH</w:t>
      </w:r>
      <w:r w:rsidRPr="00425E6E">
        <w:rPr>
          <w:color w:val="FF0000"/>
          <w:u w:val="single"/>
        </w:rPr>
        <w:t>)</w:t>
      </w:r>
      <w:r w:rsidRPr="00425E6E">
        <w:rPr>
          <w:color w:val="000000"/>
        </w:rPr>
        <w:t>, and the PDSCH scheduled to be received by the DCI is on another carrier with another OFDM subcarrier spacing</w:t>
      </w:r>
      <w:r w:rsidRPr="00425E6E">
        <w:rPr>
          <w:color w:val="FF0000"/>
          <w:u w:val="single"/>
        </w:rPr>
        <w:t>(µ</w:t>
      </w:r>
      <w:r w:rsidRPr="00425E6E">
        <w:rPr>
          <w:color w:val="FF0000"/>
          <w:u w:val="single"/>
          <w:vertAlign w:val="subscript"/>
        </w:rPr>
        <w:t>PDSCH</w:t>
      </w:r>
      <w:r w:rsidRPr="00425E6E">
        <w:rPr>
          <w:color w:val="FF0000"/>
          <w:u w:val="single"/>
        </w:rPr>
        <w:t>)</w:t>
      </w:r>
      <w:r w:rsidRPr="00425E6E">
        <w:rPr>
          <w:color w:val="000000"/>
        </w:rPr>
        <w:t>.</w:t>
      </w:r>
    </w:p>
    <w:p w14:paraId="48C8687E" w14:textId="77777777" w:rsidR="00FB08FF" w:rsidRPr="00425E6E" w:rsidRDefault="00FB08FF" w:rsidP="00FB08FF">
      <w:pPr>
        <w:rPr>
          <w:color w:val="000000"/>
        </w:rPr>
      </w:pPr>
      <w:r w:rsidRPr="00425E6E">
        <w:rPr>
          <w:color w:val="000000"/>
        </w:rPr>
        <w:t>If the µ</w:t>
      </w:r>
      <w:r w:rsidRPr="00425E6E">
        <w:rPr>
          <w:color w:val="000000"/>
          <w:vertAlign w:val="subscript"/>
        </w:rPr>
        <w:t>PDCCH</w:t>
      </w:r>
      <w:r w:rsidRPr="00425E6E">
        <w:rPr>
          <w:color w:val="000000"/>
        </w:rPr>
        <w:t xml:space="preserve"> &lt; µ</w:t>
      </w:r>
      <w:r w:rsidRPr="00425E6E">
        <w:rPr>
          <w:color w:val="000000"/>
          <w:vertAlign w:val="subscript"/>
        </w:rPr>
        <w:t>PDSCH</w:t>
      </w:r>
      <w:r w:rsidRPr="00425E6E">
        <w:rPr>
          <w:color w:val="000000"/>
        </w:rPr>
        <w:t xml:space="preserve">, the UE is expected to receive the scheduled PDSCH, if the first symbol in the PDSCH allocation, including the DM-RS, as defined by the slot offset </w:t>
      </w:r>
      <w:r w:rsidRPr="00425E6E">
        <w:rPr>
          <w:i/>
          <w:color w:val="000000"/>
        </w:rPr>
        <w:t>K</w:t>
      </w:r>
      <w:r w:rsidRPr="00425E6E">
        <w:rPr>
          <w:i/>
          <w:color w:val="000000"/>
          <w:vertAlign w:val="subscript"/>
        </w:rPr>
        <w:t>0</w:t>
      </w:r>
      <w:r w:rsidRPr="00425E6E">
        <w:rPr>
          <w:color w:val="000000"/>
        </w:rPr>
        <w:t xml:space="preserve"> and the start and length indicator </w:t>
      </w:r>
      <w:r w:rsidRPr="00425E6E">
        <w:rPr>
          <w:i/>
          <w:color w:val="000000"/>
        </w:rPr>
        <w:t>SLIV</w:t>
      </w:r>
      <w:r w:rsidRPr="00425E6E">
        <w:rPr>
          <w:color w:val="000000"/>
        </w:rPr>
        <w:t xml:space="preserve"> of the scheduling DCI starts no earlier than the first symbol of the </w:t>
      </w:r>
      <w:r w:rsidRPr="00425E6E">
        <w:rPr>
          <w:color w:val="FF0000"/>
          <w:u w:val="single"/>
        </w:rPr>
        <w:t>slot allocated for the PDSCH</w:t>
      </w:r>
      <w:r w:rsidRPr="00425E6E">
        <w:rPr>
          <w:u w:val="single"/>
        </w:rPr>
        <w:t xml:space="preserve"> </w:t>
      </w:r>
      <w:r w:rsidRPr="00425E6E">
        <w:rPr>
          <w:strike/>
          <w:color w:val="FF0000"/>
          <w:u w:val="single"/>
        </w:rPr>
        <w:t>PDSCH slot</w:t>
      </w:r>
      <w:r w:rsidRPr="00425E6E">
        <w:rPr>
          <w:color w:val="FF0000"/>
        </w:rPr>
        <w:t xml:space="preserve"> </w:t>
      </w:r>
      <w:r w:rsidRPr="00425E6E">
        <w:rPr>
          <w:color w:val="000000"/>
        </w:rPr>
        <w:t xml:space="preserve">starting at least </w:t>
      </w:r>
      <w:r w:rsidRPr="00425E6E">
        <w:rPr>
          <w:i/>
          <w:color w:val="000000"/>
        </w:rPr>
        <w:t>N</w:t>
      </w:r>
      <w:r w:rsidRPr="00425E6E">
        <w:rPr>
          <w:i/>
          <w:color w:val="000000"/>
          <w:vertAlign w:val="subscript"/>
        </w:rPr>
        <w:t>pdsch</w:t>
      </w:r>
      <w:r w:rsidRPr="00425E6E">
        <w:rPr>
          <w:color w:val="000000"/>
        </w:rPr>
        <w:t xml:space="preserve"> PDCCH symbols after the end of the PDCCH scheduling the PDSCH, not taking into account the effect of receive timing difference between the scheduling cell and the scheduled cell.</w:t>
      </w:r>
    </w:p>
    <w:p w14:paraId="4B5D9273" w14:textId="77777777" w:rsidR="00FB08FF" w:rsidRPr="00425E6E" w:rsidRDefault="00FB08FF" w:rsidP="00FB08FF">
      <w:pPr>
        <w:pStyle w:val="Proposal"/>
        <w:numPr>
          <w:ilvl w:val="0"/>
          <w:numId w:val="0"/>
        </w:numPr>
        <w:ind w:left="1304" w:hanging="1304"/>
        <w:rPr>
          <w:rFonts w:ascii="Times New Roman" w:hAnsi="Times New Roman"/>
          <w:b w:val="0"/>
          <w:bCs w:val="0"/>
          <w:color w:val="FF0000"/>
        </w:rPr>
      </w:pPr>
      <w:r w:rsidRPr="00425E6E">
        <w:rPr>
          <w:rFonts w:ascii="Times New Roman" w:hAnsi="Times New Roman"/>
          <w:b w:val="0"/>
          <w:bCs w:val="0"/>
          <w:color w:val="FF0000"/>
        </w:rPr>
        <w:t>&lt; unchanged text omitted &gt;</w:t>
      </w:r>
    </w:p>
    <w:p w14:paraId="5FC81619" w14:textId="77777777" w:rsidR="00FB08FF" w:rsidRPr="00425E6E" w:rsidRDefault="00FB08FF" w:rsidP="00FB08FF">
      <w:pPr>
        <w:pStyle w:val="Proposal"/>
        <w:numPr>
          <w:ilvl w:val="0"/>
          <w:numId w:val="0"/>
        </w:numPr>
        <w:ind w:left="1304" w:hanging="1304"/>
        <w:rPr>
          <w:rFonts w:ascii="Times New Roman" w:hAnsi="Times New Roman"/>
          <w:b w:val="0"/>
          <w:bCs w:val="0"/>
        </w:rPr>
      </w:pPr>
      <w:r w:rsidRPr="00425E6E">
        <w:rPr>
          <w:rFonts w:ascii="Times New Roman" w:hAnsi="Times New Roman"/>
          <w:b w:val="0"/>
          <w:bCs w:val="0"/>
        </w:rPr>
        <w:t>&lt;end TP&gt;</w:t>
      </w:r>
    </w:p>
    <w:p w14:paraId="1A04B27F" w14:textId="77777777" w:rsidR="00FB08FF" w:rsidRPr="00425E6E" w:rsidRDefault="00FB08FF" w:rsidP="00FB08FF">
      <w:pPr>
        <w:pStyle w:val="BodyText"/>
        <w:rPr>
          <w:rFonts w:cs="Arial"/>
        </w:rPr>
      </w:pPr>
    </w:p>
    <w:p w14:paraId="41407DD1" w14:textId="77777777" w:rsidR="00FB08FF" w:rsidRPr="00425E6E" w:rsidRDefault="00FB08FF" w:rsidP="00FB08FF">
      <w:pPr>
        <w:spacing w:after="0"/>
        <w:rPr>
          <w:rFonts w:ascii="Times" w:eastAsia="Batang" w:hAnsi="Times"/>
          <w:bCs/>
        </w:rPr>
      </w:pPr>
      <w:r w:rsidRPr="00425E6E">
        <w:rPr>
          <w:rFonts w:ascii="Times" w:eastAsia="Batang" w:hAnsi="Times"/>
          <w:bCs/>
        </w:rPr>
        <w:t xml:space="preserve">Proposal 2: Release-16 supports reception of multiple valid DCIs at the same monitoring occasions and multiplexing of corresponding feedback in same HARQ codebook. </w:t>
      </w:r>
    </w:p>
    <w:p w14:paraId="62277FEF" w14:textId="77777777" w:rsidR="00FB08FF" w:rsidRPr="00425E6E" w:rsidRDefault="00FB08FF" w:rsidP="00FB08FF">
      <w:pPr>
        <w:spacing w:after="0"/>
        <w:rPr>
          <w:rFonts w:ascii="Times" w:eastAsia="Batang" w:hAnsi="Times"/>
          <w:bCs/>
        </w:rPr>
      </w:pPr>
    </w:p>
    <w:p w14:paraId="2063D8D4" w14:textId="77777777" w:rsidR="00FB08FF" w:rsidRPr="00425E6E" w:rsidRDefault="00FB08FF" w:rsidP="00FB08FF">
      <w:pPr>
        <w:spacing w:after="0"/>
        <w:rPr>
          <w:rFonts w:ascii="Times" w:eastAsia="Batang" w:hAnsi="Times"/>
          <w:bCs/>
        </w:rPr>
      </w:pPr>
      <w:r w:rsidRPr="00425E6E">
        <w:rPr>
          <w:rFonts w:ascii="Times" w:eastAsia="Batang" w:hAnsi="Times"/>
          <w:bCs/>
        </w:rPr>
        <w:t>Proposal 3: Update HARQ-ACK codebook and PUCCH resource determination to enable reception of multiple valid DCIs at the same monitoring occasions and multiplexing of corresponding feedback in same HARQ codebook.</w:t>
      </w:r>
    </w:p>
    <w:p w14:paraId="31821129" w14:textId="77777777" w:rsidR="00FB08FF" w:rsidRPr="00425E6E" w:rsidRDefault="00FB08FF" w:rsidP="00FB08FF">
      <w:pPr>
        <w:spacing w:after="0"/>
        <w:rPr>
          <w:rFonts w:ascii="Times" w:eastAsia="Batang" w:hAnsi="Times"/>
          <w:bCs/>
        </w:rPr>
      </w:pPr>
    </w:p>
    <w:p w14:paraId="65D92B0F" w14:textId="77777777" w:rsidR="00FB08FF" w:rsidRPr="00425E6E" w:rsidRDefault="00FB08FF" w:rsidP="00FB08FF">
      <w:pPr>
        <w:spacing w:after="0"/>
        <w:rPr>
          <w:rFonts w:ascii="Times" w:eastAsia="Batang" w:hAnsi="Times"/>
          <w:bCs/>
        </w:rPr>
      </w:pPr>
      <w:r w:rsidRPr="00425E6E">
        <w:rPr>
          <w:rFonts w:ascii="Times" w:eastAsia="Batang" w:hAnsi="Times"/>
          <w:bCs/>
        </w:rPr>
        <w:t>Proposal 4: Any text proposal to capture cross-carrier SPS release in specifications should clearly reflect conditions for which corresponding UE behaviour is applicable.</w:t>
      </w:r>
    </w:p>
    <w:p w14:paraId="266931BB" w14:textId="680AAD98" w:rsidR="00FB08FF" w:rsidRPr="00425E6E" w:rsidRDefault="00FB08FF" w:rsidP="00BD6CA6"/>
    <w:p w14:paraId="7CB28AEA" w14:textId="77777777" w:rsidR="00FB08FF" w:rsidRPr="00425E6E" w:rsidRDefault="00FB08FF" w:rsidP="00BD6CA6"/>
    <w:p w14:paraId="0703977C" w14:textId="2C9101CC" w:rsidR="00BD6CA6" w:rsidRPr="00425E6E" w:rsidRDefault="00BD6CA6" w:rsidP="00BD6CA6">
      <w:pPr>
        <w:rPr>
          <w:b/>
          <w:bCs/>
        </w:rPr>
      </w:pPr>
      <w:r w:rsidRPr="00425E6E">
        <w:rPr>
          <w:b/>
          <w:bCs/>
        </w:rPr>
        <w:t>R1-2002580</w:t>
      </w:r>
      <w:r w:rsidRPr="00425E6E">
        <w:rPr>
          <w:b/>
          <w:bCs/>
        </w:rPr>
        <w:tab/>
        <w:t>Remaining issues on cross-carrier scheduling with different numerology</w:t>
      </w:r>
      <w:r w:rsidRPr="00425E6E">
        <w:rPr>
          <w:b/>
          <w:bCs/>
        </w:rPr>
        <w:tab/>
        <w:t>Huawei, HiSilicon</w:t>
      </w:r>
    </w:p>
    <w:p w14:paraId="7B3880D6" w14:textId="77777777" w:rsidR="00FB08FF" w:rsidRPr="00425E6E" w:rsidRDefault="00FB08FF" w:rsidP="00FB08FF">
      <w:pPr>
        <w:rPr>
          <w:b/>
          <w:i/>
        </w:rPr>
      </w:pPr>
      <w:bookmarkStart w:id="16" w:name="OLE_LINK30"/>
      <w:r w:rsidRPr="00425E6E">
        <w:rPr>
          <w:b/>
          <w:i/>
        </w:rPr>
        <w:t xml:space="preserve">Proposal 1: Adopt the following TP </w:t>
      </w:r>
      <w:bookmarkStart w:id="17" w:name="OLE_LINK27"/>
      <w:r w:rsidRPr="00425E6E">
        <w:rPr>
          <w:b/>
          <w:i/>
        </w:rPr>
        <w:t>in TS 38.213</w:t>
      </w:r>
      <w:bookmarkEnd w:id="17"/>
      <w:r w:rsidRPr="00425E6E">
        <w:rPr>
          <w:b/>
          <w:i/>
        </w:rPr>
        <w:t>.</w:t>
      </w:r>
    </w:p>
    <w:bookmarkEnd w:id="16"/>
    <w:p w14:paraId="219F3AE7" w14:textId="77777777" w:rsidR="00FB08FF" w:rsidRPr="00425E6E" w:rsidRDefault="00FB08FF" w:rsidP="00FB08FF">
      <w:pPr>
        <w:rPr>
          <w:rFonts w:eastAsiaTheme="minorEastAsia"/>
          <w:lang w:eastAsia="zh-CN"/>
        </w:rPr>
      </w:pPr>
      <w:r w:rsidRPr="00425E6E">
        <w:rPr>
          <w:color w:val="C00000"/>
          <w:lang w:eastAsia="zh-CN"/>
        </w:rPr>
        <w:t>--------------------------------- Start TP for TS 38.213 sub-clauses 9.1.2.1 ----------------------------------</w:t>
      </w:r>
    </w:p>
    <w:p w14:paraId="74A37F30" w14:textId="77777777" w:rsidR="00FB08FF" w:rsidRPr="00425E6E" w:rsidRDefault="00FB08FF" w:rsidP="00FB08FF">
      <w:pPr>
        <w:rPr>
          <w:b/>
        </w:rPr>
      </w:pPr>
      <w:bookmarkStart w:id="18" w:name="_Ref505248562"/>
      <w:bookmarkStart w:id="19" w:name="_Toc12021470"/>
      <w:bookmarkStart w:id="20" w:name="_Toc20311582"/>
      <w:bookmarkStart w:id="21" w:name="_Toc26719407"/>
      <w:bookmarkStart w:id="22" w:name="_Toc29894840"/>
      <w:bookmarkStart w:id="23" w:name="_Toc29899139"/>
      <w:bookmarkStart w:id="24" w:name="_Toc29899557"/>
      <w:bookmarkStart w:id="25" w:name="_Toc29917294"/>
      <w:bookmarkStart w:id="26" w:name="_Toc36498168"/>
      <w:r w:rsidRPr="00425E6E">
        <w:rPr>
          <w:b/>
        </w:rPr>
        <w:t>9.1.2.1</w:t>
      </w:r>
      <w:r w:rsidRPr="00425E6E">
        <w:rPr>
          <w:b/>
        </w:rPr>
        <w:tab/>
        <w:t>Type-1 HARQ-ACK codebook in physical uplink control channel</w:t>
      </w:r>
      <w:bookmarkEnd w:id="18"/>
      <w:bookmarkEnd w:id="19"/>
      <w:bookmarkEnd w:id="20"/>
      <w:bookmarkEnd w:id="21"/>
      <w:bookmarkEnd w:id="22"/>
      <w:bookmarkEnd w:id="23"/>
      <w:bookmarkEnd w:id="24"/>
      <w:bookmarkEnd w:id="25"/>
      <w:bookmarkEnd w:id="26"/>
    </w:p>
    <w:p w14:paraId="3F535B62" w14:textId="77777777" w:rsidR="00FB08FF" w:rsidRPr="00425E6E" w:rsidRDefault="00FB08FF" w:rsidP="00FB08FF">
      <w:pPr>
        <w:jc w:val="center"/>
        <w:rPr>
          <w:lang w:eastAsia="zh-CN"/>
        </w:rPr>
      </w:pPr>
      <w:r w:rsidRPr="00425E6E">
        <w:rPr>
          <w:color w:val="C00000"/>
          <w:lang w:eastAsia="zh-CN"/>
        </w:rPr>
        <w:t>&lt;Unchanged parts omitted&gt;</w:t>
      </w:r>
    </w:p>
    <w:p w14:paraId="7BE59DAF" w14:textId="77777777" w:rsidR="00FB08FF" w:rsidRPr="00425E6E" w:rsidRDefault="00FB08FF" w:rsidP="00FB08FF">
      <w:pPr>
        <w:rPr>
          <w:lang w:eastAsia="zh-CN"/>
        </w:rPr>
      </w:pPr>
      <w:r w:rsidRPr="00425E6E">
        <w:rPr>
          <w:lang w:eastAsia="zh-CN"/>
        </w:rPr>
        <w:t>For the set of slot timing values</w:t>
      </w:r>
      <w:r w:rsidRPr="00425E6E">
        <w:rPr>
          <w:noProof/>
          <w:position w:val="-10"/>
          <w:lang w:eastAsia="en-GB"/>
        </w:rPr>
        <w:drawing>
          <wp:inline distT="0" distB="0" distL="0" distR="0" wp14:anchorId="55B61DC8" wp14:editId="46A15D25">
            <wp:extent cx="182880" cy="197485"/>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425E6E">
        <w:rPr>
          <w:lang w:eastAsia="zh-CN"/>
        </w:rPr>
        <w:t xml:space="preserve">, the UE determines a set of </w:t>
      </w:r>
      <w:r w:rsidRPr="00425E6E">
        <w:rPr>
          <w:rFonts w:cs="Arial"/>
          <w:noProof/>
          <w:position w:val="-12"/>
          <w:lang w:eastAsia="en-GB"/>
        </w:rPr>
        <w:drawing>
          <wp:inline distT="0" distB="0" distL="0" distR="0" wp14:anchorId="377F25F7" wp14:editId="23E0402F">
            <wp:extent cx="278130" cy="21209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25E6E">
        <w:t xml:space="preserve"> occasions for candidate PDSCH receptions</w:t>
      </w:r>
      <w:r w:rsidRPr="00425E6E">
        <w:rPr>
          <w:lang w:eastAsia="zh-CN"/>
        </w:rPr>
        <w:t xml:space="preserve"> or SPS PDSCH releases according to the following pseudo-code. A </w:t>
      </w:r>
      <w:r w:rsidRPr="00425E6E">
        <w:rPr>
          <w:lang w:eastAsia="x-none"/>
        </w:rPr>
        <w:t>location in the Type-1 HARQ-ACK codebook for HARQ-ACK information corresponding to a single SPS PDSCH release is same as for a corresponding SPS PDSCH reception in the last slot that overlaps with the PDCCH carrying the SPS PDSCH release. A location in the Type-1 HARQ-ACK codebook for HARQ-ACK information corresponding to multiple SPS PDSCH releases by a single DCI format is same as for a corresponding SPS PDSCH reception with the lowest SPS configuration index among the multiple SPS PDSCH releases in the last slot that overlaps with the PDCCH carrying the SPS PDSCH release.</w:t>
      </w:r>
    </w:p>
    <w:p w14:paraId="32DF2FAC" w14:textId="77777777" w:rsidR="00FB08FF" w:rsidRPr="00425E6E" w:rsidRDefault="00FB08FF" w:rsidP="00FB08FF">
      <w:pPr>
        <w:jc w:val="center"/>
        <w:rPr>
          <w:color w:val="C00000"/>
          <w:lang w:eastAsia="zh-CN"/>
        </w:rPr>
      </w:pPr>
      <w:r w:rsidRPr="00425E6E">
        <w:rPr>
          <w:color w:val="C00000"/>
          <w:lang w:eastAsia="zh-CN"/>
        </w:rPr>
        <w:t>&lt;Unchanged parts omitted&gt;</w:t>
      </w:r>
    </w:p>
    <w:p w14:paraId="37349EF2" w14:textId="77777777" w:rsidR="00FB08FF" w:rsidRPr="00425E6E" w:rsidRDefault="00FB08FF" w:rsidP="00FB08FF">
      <w:pPr>
        <w:rPr>
          <w:lang w:eastAsia="zh-CN"/>
        </w:rPr>
      </w:pPr>
      <w:r w:rsidRPr="00425E6E">
        <w:rPr>
          <w:color w:val="C00000"/>
          <w:lang w:eastAsia="zh-CN"/>
        </w:rPr>
        <w:t>--------------------------------- End TP for TS 38.213 sub-clauses 9.1.2.1 ----------------------------------</w:t>
      </w:r>
    </w:p>
    <w:p w14:paraId="78C26BFF" w14:textId="77777777" w:rsidR="00FB08FF" w:rsidRPr="00425E6E" w:rsidRDefault="00FB08FF" w:rsidP="00FB08FF">
      <w:pPr>
        <w:rPr>
          <w:lang w:eastAsia="zh-CN"/>
        </w:rPr>
      </w:pPr>
    </w:p>
    <w:bookmarkEnd w:id="15"/>
    <w:p w14:paraId="75FBAB04" w14:textId="52DCACE4" w:rsidR="00BD6CA6" w:rsidRPr="00425E6E" w:rsidRDefault="00BD6CA6" w:rsidP="00BD6CA6">
      <w:pPr>
        <w:overflowPunct/>
        <w:autoSpaceDE/>
        <w:autoSpaceDN/>
        <w:adjustRightInd/>
        <w:spacing w:after="0"/>
        <w:textAlignment w:val="auto"/>
      </w:pPr>
    </w:p>
    <w:sectPr w:rsidR="00BD6CA6" w:rsidRPr="00425E6E"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783F4" w14:textId="77777777" w:rsidR="00C67DF5" w:rsidRDefault="00C67DF5">
      <w:r>
        <w:separator/>
      </w:r>
    </w:p>
  </w:endnote>
  <w:endnote w:type="continuationSeparator" w:id="0">
    <w:p w14:paraId="6F1E1BCD" w14:textId="77777777" w:rsidR="00C67DF5" w:rsidRDefault="00C6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C85DD" w14:textId="77777777" w:rsidR="00C67DF5" w:rsidRDefault="00C67DF5">
      <w:r>
        <w:separator/>
      </w:r>
    </w:p>
  </w:footnote>
  <w:footnote w:type="continuationSeparator" w:id="0">
    <w:p w14:paraId="639F65A8" w14:textId="77777777" w:rsidR="00C67DF5" w:rsidRDefault="00C6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BD155F"/>
    <w:multiLevelType w:val="multilevel"/>
    <w:tmpl w:val="2A0EB5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2E365A"/>
    <w:multiLevelType w:val="hybridMultilevel"/>
    <w:tmpl w:val="D0E4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B6709B"/>
    <w:multiLevelType w:val="hybridMultilevel"/>
    <w:tmpl w:val="B8BA64A0"/>
    <w:lvl w:ilvl="0" w:tplc="76E22674">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6"/>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8"/>
  </w:num>
  <w:num w:numId="19">
    <w:abstractNumId w:val="4"/>
  </w:num>
  <w:num w:numId="20">
    <w:abstractNumId w:val="36"/>
  </w:num>
  <w:num w:numId="21">
    <w:abstractNumId w:val="12"/>
  </w:num>
  <w:num w:numId="22">
    <w:abstractNumId w:val="31"/>
  </w:num>
  <w:num w:numId="23">
    <w:abstractNumId w:val="20"/>
  </w:num>
  <w:num w:numId="24">
    <w:abstractNumId w:val="14"/>
  </w:num>
  <w:num w:numId="25">
    <w:abstractNumId w:val="29"/>
  </w:num>
  <w:num w:numId="26">
    <w:abstractNumId w:val="33"/>
  </w:num>
  <w:num w:numId="27">
    <w:abstractNumId w:val="37"/>
  </w:num>
  <w:num w:numId="28">
    <w:abstractNumId w:val="28"/>
  </w:num>
  <w:num w:numId="29">
    <w:abstractNumId w:val="25"/>
  </w:num>
  <w:num w:numId="30">
    <w:abstractNumId w:val="6"/>
  </w:num>
  <w:num w:numId="31">
    <w:abstractNumId w:val="13"/>
  </w:num>
  <w:num w:numId="32">
    <w:abstractNumId w:val="22"/>
  </w:num>
  <w:num w:numId="33">
    <w:abstractNumId w:val="35"/>
  </w:num>
  <w:num w:numId="34">
    <w:abstractNumId w:val="30"/>
  </w:num>
  <w:num w:numId="35">
    <w:abstractNumId w:val="34"/>
  </w:num>
  <w:num w:numId="36">
    <w:abstractNumId w:val="15"/>
  </w:num>
  <w:num w:numId="37">
    <w:abstractNumId w:val="32"/>
  </w:num>
  <w:num w:numId="38">
    <w:abstractNumId w:val="38"/>
  </w:num>
  <w:num w:numId="39">
    <w:abstractNumId w:val="5"/>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797"/>
    <w:rsid w:val="000D4AF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35C7A"/>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C0C"/>
    <w:rsid w:val="004C127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598"/>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17560"/>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57540"/>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27F5A"/>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67DF5"/>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5D03"/>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2F27"/>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86000172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813830-8376-430B-884A-D510F034C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470</TotalTime>
  <Pages>9</Pages>
  <Words>3164</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14</cp:revision>
  <cp:lastPrinted>2008-01-31T07:09:00Z</cp:lastPrinted>
  <dcterms:created xsi:type="dcterms:W3CDTF">2020-04-14T09:31:00Z</dcterms:created>
  <dcterms:modified xsi:type="dcterms:W3CDTF">2020-05-04T10:41:00Z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